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E598E0" w14:textId="3FC6B933" w:rsidR="00EB4826" w:rsidRDefault="00EB4826" w:rsidP="00EB4826">
      <w:pPr>
        <w:pStyle w:val="CRCoverPage"/>
        <w:tabs>
          <w:tab w:val="right" w:pos="9639"/>
        </w:tabs>
        <w:spacing w:after="0"/>
        <w:rPr>
          <w:b/>
          <w:i/>
          <w:noProof/>
          <w:sz w:val="28"/>
        </w:rPr>
      </w:pPr>
      <w:r>
        <w:rPr>
          <w:b/>
          <w:noProof/>
          <w:sz w:val="24"/>
        </w:rPr>
        <w:t>3GPP TSG-</w:t>
      </w:r>
      <w:r w:rsidR="0079383F">
        <w:fldChar w:fldCharType="begin"/>
      </w:r>
      <w:r w:rsidR="0079383F">
        <w:instrText xml:space="preserve"> DOCPROPERTY  TSG/WGRef  \* MERGEFORMAT </w:instrText>
      </w:r>
      <w:r w:rsidR="0079383F">
        <w:fldChar w:fldCharType="separate"/>
      </w:r>
      <w:r>
        <w:rPr>
          <w:b/>
          <w:noProof/>
          <w:sz w:val="24"/>
        </w:rPr>
        <w:t>CT3</w:t>
      </w:r>
      <w:r w:rsidR="0079383F">
        <w:rPr>
          <w:b/>
          <w:noProof/>
          <w:sz w:val="24"/>
        </w:rPr>
        <w:fldChar w:fldCharType="end"/>
      </w:r>
      <w:r>
        <w:rPr>
          <w:b/>
          <w:noProof/>
          <w:sz w:val="24"/>
        </w:rPr>
        <w:t xml:space="preserve"> Meeting #</w:t>
      </w:r>
      <w:r w:rsidR="001F7A47">
        <w:rPr>
          <w:b/>
          <w:noProof/>
          <w:sz w:val="24"/>
        </w:rPr>
        <w:t>13</w:t>
      </w:r>
      <w:r w:rsidR="00596F09">
        <w:rPr>
          <w:b/>
          <w:noProof/>
          <w:sz w:val="24"/>
        </w:rPr>
        <w:t>3</w:t>
      </w:r>
      <w:r w:rsidR="0079383F">
        <w:fldChar w:fldCharType="begin"/>
      </w:r>
      <w:r w:rsidR="0079383F">
        <w:instrText xml:space="preserve"> DOCPROPERTY  MtgTitle  \* MERGEFORMAT </w:instrText>
      </w:r>
      <w:r w:rsidR="0079383F">
        <w:fldChar w:fldCharType="separate"/>
      </w:r>
      <w:r w:rsidR="0079383F">
        <w:fldChar w:fldCharType="end"/>
      </w:r>
      <w:r>
        <w:rPr>
          <w:b/>
          <w:i/>
          <w:noProof/>
          <w:sz w:val="28"/>
        </w:rPr>
        <w:tab/>
      </w:r>
      <w:r w:rsidR="0079383F">
        <w:fldChar w:fldCharType="begin"/>
      </w:r>
      <w:r w:rsidR="0079383F">
        <w:instrText xml:space="preserve"> DOCPROPERTY  Tdoc#  \* MERGEFORMAT </w:instrText>
      </w:r>
      <w:r w:rsidR="0079383F">
        <w:fldChar w:fldCharType="separate"/>
      </w:r>
      <w:r w:rsidRPr="00E13F3D">
        <w:rPr>
          <w:b/>
          <w:i/>
          <w:noProof/>
          <w:sz w:val="28"/>
        </w:rPr>
        <w:t>C3-2</w:t>
      </w:r>
      <w:r w:rsidR="00596F09">
        <w:rPr>
          <w:b/>
          <w:i/>
          <w:noProof/>
          <w:sz w:val="28"/>
        </w:rPr>
        <w:t>41</w:t>
      </w:r>
      <w:r w:rsidR="0079383F">
        <w:rPr>
          <w:b/>
          <w:i/>
          <w:noProof/>
          <w:sz w:val="28"/>
        </w:rPr>
        <w:t>074</w:t>
      </w:r>
      <w:r w:rsidR="0079383F">
        <w:rPr>
          <w:b/>
          <w:i/>
          <w:noProof/>
          <w:sz w:val="28"/>
        </w:rPr>
        <w:fldChar w:fldCharType="end"/>
      </w:r>
    </w:p>
    <w:p w14:paraId="7286CFA7" w14:textId="77777777" w:rsidR="00596F09" w:rsidRDefault="0079383F" w:rsidP="00596F09">
      <w:pPr>
        <w:pStyle w:val="CRCoverPage"/>
        <w:outlineLvl w:val="0"/>
        <w:rPr>
          <w:b/>
          <w:noProof/>
          <w:sz w:val="24"/>
        </w:rPr>
      </w:pPr>
      <w:r>
        <w:fldChar w:fldCharType="begin"/>
      </w:r>
      <w:r>
        <w:instrText>HYPERLINK "https://www.3gpp.org/ftp/tsg_ct/WG3_interworking_ex-CN3/TSGC3_128_Bratislava/Invitation/" \t "_blank"</w:instrText>
      </w:r>
      <w:r>
        <w:fldChar w:fldCharType="separate"/>
      </w:r>
      <w:r w:rsidR="00596F09">
        <w:rPr>
          <w:b/>
          <w:noProof/>
          <w:sz w:val="24"/>
        </w:rPr>
        <w:t>Athens</w:t>
      </w:r>
      <w:r>
        <w:rPr>
          <w:b/>
          <w:noProof/>
          <w:sz w:val="24"/>
        </w:rPr>
        <w:fldChar w:fldCharType="end"/>
      </w:r>
      <w:r w:rsidR="00596F09" w:rsidRPr="00B62B81">
        <w:rPr>
          <w:b/>
          <w:noProof/>
          <w:sz w:val="24"/>
        </w:rPr>
        <w:t xml:space="preserve">, </w:t>
      </w:r>
      <w:r w:rsidR="00596F09">
        <w:rPr>
          <w:b/>
          <w:noProof/>
          <w:sz w:val="24"/>
        </w:rPr>
        <w:t>Greece</w:t>
      </w:r>
      <w:r w:rsidR="00596F09" w:rsidRPr="00B62B81">
        <w:rPr>
          <w:b/>
          <w:noProof/>
          <w:sz w:val="24"/>
        </w:rPr>
        <w:fldChar w:fldCharType="begin"/>
      </w:r>
      <w:r w:rsidR="00596F09" w:rsidRPr="00B62B81">
        <w:rPr>
          <w:b/>
          <w:noProof/>
          <w:sz w:val="24"/>
        </w:rPr>
        <w:instrText xml:space="preserve"> DOCPROPERTY  Country  \* MERGEFORMAT </w:instrText>
      </w:r>
      <w:r>
        <w:rPr>
          <w:b/>
          <w:noProof/>
          <w:sz w:val="24"/>
        </w:rPr>
        <w:fldChar w:fldCharType="separate"/>
      </w:r>
      <w:r w:rsidR="00596F09" w:rsidRPr="00B62B81">
        <w:rPr>
          <w:b/>
          <w:noProof/>
          <w:sz w:val="24"/>
        </w:rPr>
        <w:fldChar w:fldCharType="end"/>
      </w:r>
      <w:r w:rsidR="00596F09">
        <w:rPr>
          <w:b/>
          <w:noProof/>
          <w:sz w:val="24"/>
        </w:rPr>
        <w:t xml:space="preserve">, </w:t>
      </w:r>
      <w:r>
        <w:fldChar w:fldCharType="begin"/>
      </w:r>
      <w:r>
        <w:instrText xml:space="preserve"> DOCPROPERTY  StartDate  \* MERGEFORMAT </w:instrText>
      </w:r>
      <w:r>
        <w:fldChar w:fldCharType="separate"/>
      </w:r>
      <w:r w:rsidR="00596F09">
        <w:rPr>
          <w:b/>
          <w:noProof/>
          <w:sz w:val="24"/>
        </w:rPr>
        <w:t>26</w:t>
      </w:r>
      <w:r w:rsidR="00596F09" w:rsidRPr="00D309C8">
        <w:rPr>
          <w:b/>
          <w:noProof/>
          <w:sz w:val="24"/>
          <w:vertAlign w:val="superscript"/>
        </w:rPr>
        <w:t>th</w:t>
      </w:r>
      <w:r w:rsidR="00596F09">
        <w:rPr>
          <w:b/>
          <w:noProof/>
          <w:sz w:val="24"/>
        </w:rPr>
        <w:t xml:space="preserve"> Feb</w:t>
      </w:r>
      <w:r w:rsidR="00596F09" w:rsidRPr="00BA51D9">
        <w:rPr>
          <w:b/>
          <w:noProof/>
          <w:sz w:val="24"/>
        </w:rPr>
        <w:t xml:space="preserve"> 202</w:t>
      </w:r>
      <w:r>
        <w:rPr>
          <w:b/>
          <w:noProof/>
          <w:sz w:val="24"/>
        </w:rPr>
        <w:fldChar w:fldCharType="end"/>
      </w:r>
      <w:r w:rsidR="00596F09">
        <w:rPr>
          <w:b/>
          <w:noProof/>
          <w:sz w:val="24"/>
        </w:rPr>
        <w:t xml:space="preserve">4 – </w:t>
      </w:r>
      <w:r>
        <w:fldChar w:fldCharType="begin"/>
      </w:r>
      <w:r>
        <w:instrText xml:space="preserve"> DOCPROPERTY  EndDate  \* MERGEFORMAT </w:instrText>
      </w:r>
      <w:r>
        <w:fldChar w:fldCharType="separate"/>
      </w:r>
      <w:r w:rsidR="00596F09">
        <w:rPr>
          <w:b/>
          <w:noProof/>
          <w:sz w:val="24"/>
        </w:rPr>
        <w:t>1</w:t>
      </w:r>
      <w:r w:rsidR="00596F09" w:rsidRPr="00D309C8">
        <w:rPr>
          <w:b/>
          <w:noProof/>
          <w:sz w:val="24"/>
          <w:vertAlign w:val="superscript"/>
        </w:rPr>
        <w:t>st</w:t>
      </w:r>
      <w:r w:rsidR="00596F09">
        <w:rPr>
          <w:b/>
          <w:noProof/>
          <w:sz w:val="24"/>
        </w:rPr>
        <w:t xml:space="preserve"> Mar</w:t>
      </w:r>
      <w:r w:rsidR="00596F09" w:rsidRPr="00BA51D9">
        <w:rPr>
          <w:b/>
          <w:noProof/>
          <w:sz w:val="24"/>
        </w:rPr>
        <w:t xml:space="preserve"> 202</w:t>
      </w:r>
      <w:r>
        <w:rPr>
          <w:b/>
          <w:noProof/>
          <w:sz w:val="24"/>
        </w:rPr>
        <w:fldChar w:fldCharType="end"/>
      </w:r>
      <w:r w:rsidR="00596F0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826" w14:paraId="2A30D876" w14:textId="77777777" w:rsidTr="00E11E5B">
        <w:tc>
          <w:tcPr>
            <w:tcW w:w="9641" w:type="dxa"/>
            <w:gridSpan w:val="9"/>
            <w:tcBorders>
              <w:top w:val="single" w:sz="4" w:space="0" w:color="auto"/>
              <w:left w:val="single" w:sz="4" w:space="0" w:color="auto"/>
              <w:right w:val="single" w:sz="4" w:space="0" w:color="auto"/>
            </w:tcBorders>
          </w:tcPr>
          <w:p w14:paraId="158F0148" w14:textId="77777777" w:rsidR="00EB4826" w:rsidRDefault="00EB4826" w:rsidP="00E11E5B">
            <w:pPr>
              <w:pStyle w:val="CRCoverPage"/>
              <w:spacing w:after="0"/>
              <w:jc w:val="right"/>
              <w:rPr>
                <w:i/>
                <w:noProof/>
              </w:rPr>
            </w:pPr>
            <w:r>
              <w:rPr>
                <w:i/>
                <w:noProof/>
                <w:sz w:val="14"/>
              </w:rPr>
              <w:t>CR-Form-v12.2</w:t>
            </w:r>
          </w:p>
        </w:tc>
      </w:tr>
      <w:tr w:rsidR="00EB4826" w14:paraId="527DD13D" w14:textId="77777777" w:rsidTr="00E11E5B">
        <w:tc>
          <w:tcPr>
            <w:tcW w:w="9641" w:type="dxa"/>
            <w:gridSpan w:val="9"/>
            <w:tcBorders>
              <w:left w:val="single" w:sz="4" w:space="0" w:color="auto"/>
              <w:right w:val="single" w:sz="4" w:space="0" w:color="auto"/>
            </w:tcBorders>
          </w:tcPr>
          <w:p w14:paraId="2EECEE46" w14:textId="77777777" w:rsidR="00EB4826" w:rsidRDefault="00EB4826" w:rsidP="00E11E5B">
            <w:pPr>
              <w:pStyle w:val="CRCoverPage"/>
              <w:spacing w:after="0"/>
              <w:jc w:val="center"/>
              <w:rPr>
                <w:noProof/>
              </w:rPr>
            </w:pPr>
            <w:r>
              <w:rPr>
                <w:b/>
                <w:noProof/>
                <w:sz w:val="32"/>
              </w:rPr>
              <w:t>CHANGE REQUEST</w:t>
            </w:r>
          </w:p>
        </w:tc>
      </w:tr>
      <w:tr w:rsidR="00EB4826" w14:paraId="4F359541" w14:textId="77777777" w:rsidTr="00E11E5B">
        <w:tc>
          <w:tcPr>
            <w:tcW w:w="9641" w:type="dxa"/>
            <w:gridSpan w:val="9"/>
            <w:tcBorders>
              <w:left w:val="single" w:sz="4" w:space="0" w:color="auto"/>
              <w:right w:val="single" w:sz="4" w:space="0" w:color="auto"/>
            </w:tcBorders>
          </w:tcPr>
          <w:p w14:paraId="3FD0FAE2" w14:textId="77777777" w:rsidR="00EB4826" w:rsidRDefault="00EB4826" w:rsidP="00E11E5B">
            <w:pPr>
              <w:pStyle w:val="CRCoverPage"/>
              <w:spacing w:after="0"/>
              <w:rPr>
                <w:noProof/>
                <w:sz w:val="8"/>
                <w:szCs w:val="8"/>
              </w:rPr>
            </w:pPr>
          </w:p>
        </w:tc>
      </w:tr>
      <w:tr w:rsidR="00EB4826" w14:paraId="78EA21AF" w14:textId="77777777" w:rsidTr="00E11E5B">
        <w:tc>
          <w:tcPr>
            <w:tcW w:w="142" w:type="dxa"/>
            <w:tcBorders>
              <w:left w:val="single" w:sz="4" w:space="0" w:color="auto"/>
            </w:tcBorders>
          </w:tcPr>
          <w:p w14:paraId="55ABC0B2" w14:textId="77777777" w:rsidR="00EB4826" w:rsidRDefault="00EB4826" w:rsidP="00E11E5B">
            <w:pPr>
              <w:pStyle w:val="CRCoverPage"/>
              <w:spacing w:after="0"/>
              <w:jc w:val="right"/>
              <w:rPr>
                <w:noProof/>
              </w:rPr>
            </w:pPr>
          </w:p>
        </w:tc>
        <w:tc>
          <w:tcPr>
            <w:tcW w:w="1559" w:type="dxa"/>
            <w:shd w:val="pct30" w:color="FFFF00" w:fill="auto"/>
          </w:tcPr>
          <w:p w14:paraId="390C3D96" w14:textId="0AB46D19" w:rsidR="00EB4826" w:rsidRPr="00410371" w:rsidRDefault="0079383F" w:rsidP="00E11E5B">
            <w:pPr>
              <w:pStyle w:val="CRCoverPage"/>
              <w:spacing w:after="0"/>
              <w:jc w:val="right"/>
              <w:rPr>
                <w:b/>
                <w:noProof/>
                <w:sz w:val="28"/>
              </w:rPr>
            </w:pPr>
            <w:r>
              <w:fldChar w:fldCharType="begin"/>
            </w:r>
            <w:r>
              <w:instrText xml:space="preserve"> DOCPROPERTY  Spec#  \* MERGEFORMAT </w:instrText>
            </w:r>
            <w:r>
              <w:fldChar w:fldCharType="separate"/>
            </w:r>
            <w:r w:rsidR="00EB4826" w:rsidRPr="00410371">
              <w:rPr>
                <w:b/>
                <w:noProof/>
                <w:sz w:val="28"/>
              </w:rPr>
              <w:t>29.5</w:t>
            </w:r>
            <w:r w:rsidR="005C5461">
              <w:rPr>
                <w:b/>
                <w:noProof/>
                <w:sz w:val="28"/>
              </w:rPr>
              <w:t>49</w:t>
            </w:r>
            <w:r>
              <w:rPr>
                <w:b/>
                <w:noProof/>
                <w:sz w:val="28"/>
              </w:rPr>
              <w:fldChar w:fldCharType="end"/>
            </w:r>
          </w:p>
        </w:tc>
        <w:tc>
          <w:tcPr>
            <w:tcW w:w="709" w:type="dxa"/>
          </w:tcPr>
          <w:p w14:paraId="25A383ED" w14:textId="77777777" w:rsidR="00EB4826" w:rsidRDefault="00EB4826" w:rsidP="00E11E5B">
            <w:pPr>
              <w:pStyle w:val="CRCoverPage"/>
              <w:spacing w:after="0"/>
              <w:jc w:val="center"/>
              <w:rPr>
                <w:noProof/>
              </w:rPr>
            </w:pPr>
            <w:r>
              <w:rPr>
                <w:b/>
                <w:noProof/>
                <w:sz w:val="28"/>
              </w:rPr>
              <w:t>CR</w:t>
            </w:r>
          </w:p>
        </w:tc>
        <w:tc>
          <w:tcPr>
            <w:tcW w:w="1276" w:type="dxa"/>
            <w:shd w:val="pct30" w:color="FFFF00" w:fill="auto"/>
          </w:tcPr>
          <w:p w14:paraId="0D08EC2C" w14:textId="761FD816" w:rsidR="00EB4826" w:rsidRPr="00410371" w:rsidRDefault="0079383F" w:rsidP="006B0187">
            <w:pPr>
              <w:pStyle w:val="CRCoverPage"/>
              <w:spacing w:after="0"/>
              <w:jc w:val="center"/>
              <w:rPr>
                <w:noProof/>
              </w:rPr>
            </w:pPr>
            <w:r>
              <w:rPr>
                <w:b/>
                <w:noProof/>
                <w:sz w:val="28"/>
              </w:rPr>
              <w:t>0240</w:t>
            </w:r>
          </w:p>
        </w:tc>
        <w:tc>
          <w:tcPr>
            <w:tcW w:w="709" w:type="dxa"/>
          </w:tcPr>
          <w:p w14:paraId="2A591BFE" w14:textId="77777777" w:rsidR="00EB4826" w:rsidRDefault="00EB4826" w:rsidP="00E11E5B">
            <w:pPr>
              <w:pStyle w:val="CRCoverPage"/>
              <w:tabs>
                <w:tab w:val="right" w:pos="625"/>
              </w:tabs>
              <w:spacing w:after="0"/>
              <w:jc w:val="center"/>
              <w:rPr>
                <w:noProof/>
              </w:rPr>
            </w:pPr>
            <w:r>
              <w:rPr>
                <w:b/>
                <w:bCs/>
                <w:noProof/>
                <w:sz w:val="28"/>
              </w:rPr>
              <w:t>rev</w:t>
            </w:r>
          </w:p>
        </w:tc>
        <w:tc>
          <w:tcPr>
            <w:tcW w:w="992" w:type="dxa"/>
            <w:shd w:val="pct30" w:color="FFFF00" w:fill="auto"/>
          </w:tcPr>
          <w:p w14:paraId="3793A81B" w14:textId="77777777" w:rsidR="00EB4826" w:rsidRPr="00410371" w:rsidRDefault="0079383F" w:rsidP="00E11E5B">
            <w:pPr>
              <w:pStyle w:val="CRCoverPage"/>
              <w:spacing w:after="0"/>
              <w:jc w:val="center"/>
              <w:rPr>
                <w:b/>
                <w:noProof/>
              </w:rPr>
            </w:pPr>
            <w:r>
              <w:fldChar w:fldCharType="begin"/>
            </w:r>
            <w:r>
              <w:instrText xml:space="preserve"> DOCPROPERTY  Revision  \* MERGEFORMAT </w:instrText>
            </w:r>
            <w:r>
              <w:fldChar w:fldCharType="separate"/>
            </w:r>
            <w:r w:rsidR="00EB4826" w:rsidRPr="00410371">
              <w:rPr>
                <w:b/>
                <w:noProof/>
                <w:sz w:val="28"/>
              </w:rPr>
              <w:t>-</w:t>
            </w:r>
            <w:r>
              <w:rPr>
                <w:b/>
                <w:noProof/>
                <w:sz w:val="28"/>
              </w:rPr>
              <w:fldChar w:fldCharType="end"/>
            </w:r>
          </w:p>
        </w:tc>
        <w:tc>
          <w:tcPr>
            <w:tcW w:w="2410" w:type="dxa"/>
          </w:tcPr>
          <w:p w14:paraId="36A4DC91" w14:textId="77777777" w:rsidR="00EB4826" w:rsidRDefault="00EB4826" w:rsidP="00E11E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AE6876" w14:textId="1388F5AC" w:rsidR="00EB4826" w:rsidRPr="00410371" w:rsidRDefault="0079383F" w:rsidP="00E11E5B">
            <w:pPr>
              <w:pStyle w:val="CRCoverPage"/>
              <w:spacing w:after="0"/>
              <w:jc w:val="center"/>
              <w:rPr>
                <w:noProof/>
                <w:sz w:val="28"/>
              </w:rPr>
            </w:pPr>
            <w:r>
              <w:fldChar w:fldCharType="begin"/>
            </w:r>
            <w:r>
              <w:instrText xml:space="preserve"> DOCPROPERTY  Version  \* MERGEFORMAT </w:instrText>
            </w:r>
            <w:r>
              <w:fldChar w:fldCharType="separate"/>
            </w:r>
            <w:r w:rsidR="00EB4826" w:rsidRPr="00410371">
              <w:rPr>
                <w:b/>
                <w:noProof/>
                <w:sz w:val="28"/>
              </w:rPr>
              <w:t>1</w:t>
            </w:r>
            <w:r w:rsidR="00931D8A">
              <w:rPr>
                <w:b/>
                <w:noProof/>
                <w:sz w:val="28"/>
              </w:rPr>
              <w:t>8</w:t>
            </w:r>
            <w:r w:rsidR="00EB4826" w:rsidRPr="00410371">
              <w:rPr>
                <w:b/>
                <w:noProof/>
                <w:sz w:val="28"/>
              </w:rPr>
              <w:t>.</w:t>
            </w:r>
            <w:r w:rsidR="00596F09">
              <w:rPr>
                <w:b/>
                <w:noProof/>
                <w:sz w:val="28"/>
              </w:rPr>
              <w:t>4</w:t>
            </w:r>
            <w:r w:rsidR="00EB4826" w:rsidRPr="00410371">
              <w:rPr>
                <w:b/>
                <w:noProof/>
                <w:sz w:val="28"/>
              </w:rPr>
              <w:t>.0</w:t>
            </w:r>
            <w:r>
              <w:rPr>
                <w:b/>
                <w:noProof/>
                <w:sz w:val="28"/>
              </w:rPr>
              <w:fldChar w:fldCharType="end"/>
            </w:r>
          </w:p>
        </w:tc>
        <w:tc>
          <w:tcPr>
            <w:tcW w:w="143" w:type="dxa"/>
            <w:tcBorders>
              <w:right w:val="single" w:sz="4" w:space="0" w:color="auto"/>
            </w:tcBorders>
          </w:tcPr>
          <w:p w14:paraId="56EA6323" w14:textId="77777777" w:rsidR="00EB4826" w:rsidRDefault="00EB4826" w:rsidP="00E11E5B">
            <w:pPr>
              <w:pStyle w:val="CRCoverPage"/>
              <w:spacing w:after="0"/>
              <w:rPr>
                <w:noProof/>
              </w:rPr>
            </w:pPr>
          </w:p>
        </w:tc>
      </w:tr>
      <w:tr w:rsidR="00EB4826" w14:paraId="3298B2E8" w14:textId="77777777" w:rsidTr="00E11E5B">
        <w:tc>
          <w:tcPr>
            <w:tcW w:w="9641" w:type="dxa"/>
            <w:gridSpan w:val="9"/>
            <w:tcBorders>
              <w:left w:val="single" w:sz="4" w:space="0" w:color="auto"/>
              <w:right w:val="single" w:sz="4" w:space="0" w:color="auto"/>
            </w:tcBorders>
          </w:tcPr>
          <w:p w14:paraId="491B2CF6" w14:textId="77777777" w:rsidR="00EB4826" w:rsidRDefault="00EB4826" w:rsidP="00E11E5B">
            <w:pPr>
              <w:pStyle w:val="CRCoverPage"/>
              <w:spacing w:after="0"/>
              <w:rPr>
                <w:noProof/>
              </w:rPr>
            </w:pPr>
          </w:p>
        </w:tc>
      </w:tr>
      <w:tr w:rsidR="00EB4826" w14:paraId="5078BAEC" w14:textId="77777777" w:rsidTr="00E11E5B">
        <w:tc>
          <w:tcPr>
            <w:tcW w:w="9641" w:type="dxa"/>
            <w:gridSpan w:val="9"/>
            <w:tcBorders>
              <w:top w:val="single" w:sz="4" w:space="0" w:color="auto"/>
            </w:tcBorders>
          </w:tcPr>
          <w:p w14:paraId="27144A72" w14:textId="77777777" w:rsidR="00EB4826" w:rsidRPr="00F25D98" w:rsidRDefault="00EB4826" w:rsidP="00E11E5B">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B4826" w14:paraId="3DB5927E" w14:textId="77777777" w:rsidTr="00E11E5B">
        <w:tc>
          <w:tcPr>
            <w:tcW w:w="9641" w:type="dxa"/>
            <w:gridSpan w:val="9"/>
          </w:tcPr>
          <w:p w14:paraId="42A7E2D3" w14:textId="77777777" w:rsidR="00EB4826" w:rsidRDefault="00EB4826" w:rsidP="00E11E5B">
            <w:pPr>
              <w:pStyle w:val="CRCoverPage"/>
              <w:spacing w:after="0"/>
              <w:rPr>
                <w:noProof/>
                <w:sz w:val="8"/>
                <w:szCs w:val="8"/>
              </w:rPr>
            </w:pPr>
          </w:p>
        </w:tc>
      </w:tr>
    </w:tbl>
    <w:p w14:paraId="79C1BD71" w14:textId="77777777" w:rsidR="00EB4826" w:rsidRDefault="00EB4826" w:rsidP="00EB48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826" w14:paraId="7BCFA243" w14:textId="77777777" w:rsidTr="00E11E5B">
        <w:tc>
          <w:tcPr>
            <w:tcW w:w="2835" w:type="dxa"/>
          </w:tcPr>
          <w:p w14:paraId="188D97CE" w14:textId="77777777" w:rsidR="00EB4826" w:rsidRDefault="00EB4826" w:rsidP="00E11E5B">
            <w:pPr>
              <w:pStyle w:val="CRCoverPage"/>
              <w:tabs>
                <w:tab w:val="right" w:pos="2751"/>
              </w:tabs>
              <w:spacing w:after="0"/>
              <w:rPr>
                <w:b/>
                <w:i/>
                <w:noProof/>
              </w:rPr>
            </w:pPr>
            <w:r>
              <w:rPr>
                <w:b/>
                <w:i/>
                <w:noProof/>
              </w:rPr>
              <w:t>Proposed change affects:</w:t>
            </w:r>
          </w:p>
        </w:tc>
        <w:tc>
          <w:tcPr>
            <w:tcW w:w="1418" w:type="dxa"/>
          </w:tcPr>
          <w:p w14:paraId="0B058824" w14:textId="77777777" w:rsidR="00EB4826" w:rsidRDefault="00EB4826" w:rsidP="00E11E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44796F" w14:textId="77777777" w:rsidR="00EB4826" w:rsidRDefault="00EB4826" w:rsidP="00E11E5B">
            <w:pPr>
              <w:pStyle w:val="CRCoverPage"/>
              <w:spacing w:after="0"/>
              <w:jc w:val="center"/>
              <w:rPr>
                <w:b/>
                <w:caps/>
                <w:noProof/>
              </w:rPr>
            </w:pPr>
          </w:p>
        </w:tc>
        <w:tc>
          <w:tcPr>
            <w:tcW w:w="709" w:type="dxa"/>
            <w:tcBorders>
              <w:left w:val="single" w:sz="4" w:space="0" w:color="auto"/>
            </w:tcBorders>
          </w:tcPr>
          <w:p w14:paraId="53F3858B" w14:textId="77777777" w:rsidR="00EB4826" w:rsidRDefault="00EB4826" w:rsidP="00E11E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706D4" w14:textId="77777777" w:rsidR="00EB4826" w:rsidRDefault="00EB4826" w:rsidP="00E11E5B">
            <w:pPr>
              <w:pStyle w:val="CRCoverPage"/>
              <w:spacing w:after="0"/>
              <w:jc w:val="center"/>
              <w:rPr>
                <w:b/>
                <w:caps/>
                <w:noProof/>
              </w:rPr>
            </w:pPr>
          </w:p>
        </w:tc>
        <w:tc>
          <w:tcPr>
            <w:tcW w:w="2126" w:type="dxa"/>
          </w:tcPr>
          <w:p w14:paraId="65ADCAFB" w14:textId="77777777" w:rsidR="00EB4826" w:rsidRDefault="00EB4826" w:rsidP="00E11E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50E276" w14:textId="77777777" w:rsidR="00EB4826" w:rsidRDefault="00EB4826" w:rsidP="00E11E5B">
            <w:pPr>
              <w:pStyle w:val="CRCoverPage"/>
              <w:spacing w:after="0"/>
              <w:jc w:val="center"/>
              <w:rPr>
                <w:b/>
                <w:caps/>
                <w:noProof/>
              </w:rPr>
            </w:pPr>
          </w:p>
        </w:tc>
        <w:tc>
          <w:tcPr>
            <w:tcW w:w="1418" w:type="dxa"/>
            <w:tcBorders>
              <w:left w:val="nil"/>
            </w:tcBorders>
          </w:tcPr>
          <w:p w14:paraId="550CBC8E" w14:textId="77777777" w:rsidR="00EB4826" w:rsidRDefault="00EB4826" w:rsidP="00E11E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AA7ECE" w14:textId="08A55A52" w:rsidR="00EB4826" w:rsidRDefault="00EB4826" w:rsidP="00E11E5B">
            <w:pPr>
              <w:pStyle w:val="CRCoverPage"/>
              <w:spacing w:after="0"/>
              <w:jc w:val="center"/>
              <w:rPr>
                <w:b/>
                <w:bCs/>
                <w:caps/>
                <w:noProof/>
              </w:rPr>
            </w:pPr>
            <w:r>
              <w:rPr>
                <w:b/>
                <w:bCs/>
                <w:caps/>
                <w:noProof/>
              </w:rPr>
              <w:t>X</w:t>
            </w:r>
          </w:p>
        </w:tc>
      </w:tr>
    </w:tbl>
    <w:p w14:paraId="6790E716" w14:textId="77777777" w:rsidR="00EB4826" w:rsidRDefault="00EB4826" w:rsidP="00EB48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826" w14:paraId="7F648D29" w14:textId="77777777" w:rsidTr="00E11E5B">
        <w:tc>
          <w:tcPr>
            <w:tcW w:w="9640" w:type="dxa"/>
            <w:gridSpan w:val="11"/>
          </w:tcPr>
          <w:p w14:paraId="3CFE35D9" w14:textId="77777777" w:rsidR="00EB4826" w:rsidRDefault="00EB4826" w:rsidP="00E11E5B">
            <w:pPr>
              <w:pStyle w:val="CRCoverPage"/>
              <w:spacing w:after="0"/>
              <w:rPr>
                <w:noProof/>
                <w:sz w:val="8"/>
                <w:szCs w:val="8"/>
              </w:rPr>
            </w:pPr>
          </w:p>
        </w:tc>
      </w:tr>
      <w:tr w:rsidR="00EB4826" w14:paraId="6C0837BF" w14:textId="77777777" w:rsidTr="00E11E5B">
        <w:tc>
          <w:tcPr>
            <w:tcW w:w="1843" w:type="dxa"/>
            <w:tcBorders>
              <w:top w:val="single" w:sz="4" w:space="0" w:color="auto"/>
              <w:left w:val="single" w:sz="4" w:space="0" w:color="auto"/>
            </w:tcBorders>
          </w:tcPr>
          <w:p w14:paraId="4F885B19" w14:textId="77777777" w:rsidR="00EB4826" w:rsidRDefault="00EB4826" w:rsidP="00E11E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1BBC01" w14:textId="6EA2EFAF" w:rsidR="00EB4826" w:rsidRDefault="00170055" w:rsidP="00E11E5B">
            <w:pPr>
              <w:pStyle w:val="CRCoverPage"/>
              <w:spacing w:after="0"/>
              <w:ind w:left="100"/>
              <w:rPr>
                <w:noProof/>
              </w:rPr>
            </w:pPr>
            <w:r>
              <w:rPr>
                <w:noProof/>
              </w:rPr>
              <w:t>Supported features presence condition correction</w:t>
            </w:r>
          </w:p>
        </w:tc>
      </w:tr>
      <w:tr w:rsidR="00EB4826" w14:paraId="285CB122" w14:textId="77777777" w:rsidTr="00E11E5B">
        <w:tc>
          <w:tcPr>
            <w:tcW w:w="1843" w:type="dxa"/>
            <w:tcBorders>
              <w:left w:val="single" w:sz="4" w:space="0" w:color="auto"/>
            </w:tcBorders>
          </w:tcPr>
          <w:p w14:paraId="124F7BDF" w14:textId="77777777" w:rsidR="00EB4826" w:rsidRDefault="00EB4826" w:rsidP="00E11E5B">
            <w:pPr>
              <w:pStyle w:val="CRCoverPage"/>
              <w:spacing w:after="0"/>
              <w:rPr>
                <w:b/>
                <w:i/>
                <w:noProof/>
                <w:sz w:val="8"/>
                <w:szCs w:val="8"/>
              </w:rPr>
            </w:pPr>
          </w:p>
        </w:tc>
        <w:tc>
          <w:tcPr>
            <w:tcW w:w="7797" w:type="dxa"/>
            <w:gridSpan w:val="10"/>
            <w:tcBorders>
              <w:right w:val="single" w:sz="4" w:space="0" w:color="auto"/>
            </w:tcBorders>
          </w:tcPr>
          <w:p w14:paraId="0E4FD9A1" w14:textId="77777777" w:rsidR="00EB4826" w:rsidRDefault="00EB4826" w:rsidP="00E11E5B">
            <w:pPr>
              <w:pStyle w:val="CRCoverPage"/>
              <w:spacing w:after="0"/>
              <w:rPr>
                <w:noProof/>
                <w:sz w:val="8"/>
                <w:szCs w:val="8"/>
              </w:rPr>
            </w:pPr>
          </w:p>
        </w:tc>
      </w:tr>
      <w:tr w:rsidR="00EB4826" w14:paraId="4310A687" w14:textId="77777777" w:rsidTr="00E11E5B">
        <w:tc>
          <w:tcPr>
            <w:tcW w:w="1843" w:type="dxa"/>
            <w:tcBorders>
              <w:left w:val="single" w:sz="4" w:space="0" w:color="auto"/>
            </w:tcBorders>
          </w:tcPr>
          <w:p w14:paraId="07042F4F" w14:textId="77777777" w:rsidR="00EB4826" w:rsidRDefault="00EB4826" w:rsidP="00E11E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97A7E4" w14:textId="77777777" w:rsidR="00EB4826" w:rsidRDefault="0079383F" w:rsidP="00E11E5B">
            <w:pPr>
              <w:pStyle w:val="CRCoverPage"/>
              <w:spacing w:after="0"/>
              <w:ind w:left="100"/>
              <w:rPr>
                <w:noProof/>
              </w:rPr>
            </w:pPr>
            <w:r>
              <w:fldChar w:fldCharType="begin"/>
            </w:r>
            <w:r>
              <w:instrText xml:space="preserve"> DOCPROPERTY  SourceIfWg  \* MERGEFORMAT </w:instrText>
            </w:r>
            <w:r>
              <w:fldChar w:fldCharType="separate"/>
            </w:r>
            <w:r w:rsidR="00EB4826">
              <w:rPr>
                <w:noProof/>
              </w:rPr>
              <w:t>Nokia, Nokia Shanghai Bell</w:t>
            </w:r>
            <w:r>
              <w:rPr>
                <w:noProof/>
              </w:rPr>
              <w:fldChar w:fldCharType="end"/>
            </w:r>
          </w:p>
        </w:tc>
      </w:tr>
      <w:tr w:rsidR="00EB4826" w14:paraId="6A510946" w14:textId="77777777" w:rsidTr="00E11E5B">
        <w:tc>
          <w:tcPr>
            <w:tcW w:w="1843" w:type="dxa"/>
            <w:tcBorders>
              <w:left w:val="single" w:sz="4" w:space="0" w:color="auto"/>
            </w:tcBorders>
          </w:tcPr>
          <w:p w14:paraId="70D15491" w14:textId="77777777" w:rsidR="00EB4826" w:rsidRDefault="00EB4826" w:rsidP="00E11E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A6427A" w14:textId="6318B5C1" w:rsidR="00EB4826" w:rsidRDefault="00EB4826" w:rsidP="00E11E5B">
            <w:pPr>
              <w:pStyle w:val="CRCoverPage"/>
              <w:spacing w:after="0"/>
              <w:ind w:left="100"/>
              <w:rPr>
                <w:noProof/>
              </w:rPr>
            </w:pPr>
            <w:r>
              <w:t>CT3</w:t>
            </w:r>
            <w:r w:rsidR="0079383F">
              <w:fldChar w:fldCharType="begin"/>
            </w:r>
            <w:r w:rsidR="0079383F">
              <w:instrText xml:space="preserve"> DOCPROPERTY  SourceIfTsg  \* MERGEFORMAT </w:instrText>
            </w:r>
            <w:r w:rsidR="0079383F">
              <w:fldChar w:fldCharType="separate"/>
            </w:r>
            <w:r w:rsidR="0079383F">
              <w:fldChar w:fldCharType="end"/>
            </w:r>
          </w:p>
        </w:tc>
      </w:tr>
      <w:tr w:rsidR="00EB4826" w14:paraId="2A6EDD4E" w14:textId="77777777" w:rsidTr="00E11E5B">
        <w:tc>
          <w:tcPr>
            <w:tcW w:w="1843" w:type="dxa"/>
            <w:tcBorders>
              <w:left w:val="single" w:sz="4" w:space="0" w:color="auto"/>
            </w:tcBorders>
          </w:tcPr>
          <w:p w14:paraId="41DDC328" w14:textId="77777777" w:rsidR="00EB4826" w:rsidRDefault="00EB4826" w:rsidP="00E11E5B">
            <w:pPr>
              <w:pStyle w:val="CRCoverPage"/>
              <w:spacing w:after="0"/>
              <w:rPr>
                <w:b/>
                <w:i/>
                <w:noProof/>
                <w:sz w:val="8"/>
                <w:szCs w:val="8"/>
              </w:rPr>
            </w:pPr>
          </w:p>
        </w:tc>
        <w:tc>
          <w:tcPr>
            <w:tcW w:w="7797" w:type="dxa"/>
            <w:gridSpan w:val="10"/>
            <w:tcBorders>
              <w:right w:val="single" w:sz="4" w:space="0" w:color="auto"/>
            </w:tcBorders>
          </w:tcPr>
          <w:p w14:paraId="7394B19E" w14:textId="77777777" w:rsidR="00EB4826" w:rsidRDefault="00EB4826" w:rsidP="00E11E5B">
            <w:pPr>
              <w:pStyle w:val="CRCoverPage"/>
              <w:spacing w:after="0"/>
              <w:rPr>
                <w:noProof/>
                <w:sz w:val="8"/>
                <w:szCs w:val="8"/>
              </w:rPr>
            </w:pPr>
          </w:p>
        </w:tc>
      </w:tr>
      <w:tr w:rsidR="00EB4826" w14:paraId="702FC54B" w14:textId="77777777" w:rsidTr="00E11E5B">
        <w:tc>
          <w:tcPr>
            <w:tcW w:w="1843" w:type="dxa"/>
            <w:tcBorders>
              <w:left w:val="single" w:sz="4" w:space="0" w:color="auto"/>
            </w:tcBorders>
          </w:tcPr>
          <w:p w14:paraId="7A2CCA2E" w14:textId="77777777" w:rsidR="00EB4826" w:rsidRDefault="00EB4826" w:rsidP="00E11E5B">
            <w:pPr>
              <w:pStyle w:val="CRCoverPage"/>
              <w:tabs>
                <w:tab w:val="right" w:pos="1759"/>
              </w:tabs>
              <w:spacing w:after="0"/>
              <w:rPr>
                <w:b/>
                <w:i/>
                <w:noProof/>
              </w:rPr>
            </w:pPr>
            <w:r>
              <w:rPr>
                <w:b/>
                <w:i/>
                <w:noProof/>
              </w:rPr>
              <w:t>Work item code:</w:t>
            </w:r>
          </w:p>
        </w:tc>
        <w:tc>
          <w:tcPr>
            <w:tcW w:w="3686" w:type="dxa"/>
            <w:gridSpan w:val="5"/>
            <w:shd w:val="pct30" w:color="FFFF00" w:fill="auto"/>
          </w:tcPr>
          <w:p w14:paraId="2355468A" w14:textId="140EC536" w:rsidR="00EB4826" w:rsidRDefault="00E42359" w:rsidP="00E11E5B">
            <w:pPr>
              <w:pStyle w:val="CRCoverPage"/>
              <w:spacing w:after="0"/>
              <w:ind w:left="100"/>
              <w:rPr>
                <w:noProof/>
              </w:rPr>
            </w:pPr>
            <w:r>
              <w:t>S</w:t>
            </w:r>
            <w:r w:rsidR="005B351A">
              <w:t>EAL</w:t>
            </w:r>
            <w:r w:rsidR="005C5461">
              <w:t>_Ph3</w:t>
            </w:r>
          </w:p>
        </w:tc>
        <w:tc>
          <w:tcPr>
            <w:tcW w:w="567" w:type="dxa"/>
            <w:tcBorders>
              <w:left w:val="nil"/>
            </w:tcBorders>
          </w:tcPr>
          <w:p w14:paraId="197FF17B" w14:textId="77777777" w:rsidR="00EB4826" w:rsidRDefault="00EB4826" w:rsidP="00E11E5B">
            <w:pPr>
              <w:pStyle w:val="CRCoverPage"/>
              <w:spacing w:after="0"/>
              <w:ind w:right="100"/>
              <w:rPr>
                <w:noProof/>
              </w:rPr>
            </w:pPr>
          </w:p>
        </w:tc>
        <w:tc>
          <w:tcPr>
            <w:tcW w:w="1417" w:type="dxa"/>
            <w:gridSpan w:val="3"/>
            <w:tcBorders>
              <w:left w:val="nil"/>
            </w:tcBorders>
          </w:tcPr>
          <w:p w14:paraId="5C5FAAE3" w14:textId="77777777" w:rsidR="00EB4826" w:rsidRDefault="00EB4826" w:rsidP="00E11E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2BB0F0" w14:textId="3EC4B510" w:rsidR="00EB4826" w:rsidRDefault="0079383F" w:rsidP="00E11E5B">
            <w:pPr>
              <w:pStyle w:val="CRCoverPage"/>
              <w:spacing w:after="0"/>
              <w:ind w:left="100"/>
              <w:rPr>
                <w:noProof/>
              </w:rPr>
            </w:pPr>
            <w:r>
              <w:fldChar w:fldCharType="begin"/>
            </w:r>
            <w:r>
              <w:instrText xml:space="preserve"> DOCPROPERTY  ResDate  \* MERGEFORMAT </w:instrText>
            </w:r>
            <w:r>
              <w:fldChar w:fldCharType="separate"/>
            </w:r>
            <w:r w:rsidR="00EB4826">
              <w:rPr>
                <w:noProof/>
              </w:rPr>
              <w:t>202</w:t>
            </w:r>
            <w:r w:rsidR="00596F09">
              <w:rPr>
                <w:noProof/>
              </w:rPr>
              <w:t>4</w:t>
            </w:r>
            <w:r w:rsidR="00EB4826">
              <w:rPr>
                <w:noProof/>
              </w:rPr>
              <w:t>-</w:t>
            </w:r>
            <w:r w:rsidR="00596F09">
              <w:rPr>
                <w:noProof/>
              </w:rPr>
              <w:t>02</w:t>
            </w:r>
            <w:r w:rsidR="00EB4826">
              <w:rPr>
                <w:noProof/>
              </w:rPr>
              <w:t>-</w:t>
            </w:r>
            <w:r w:rsidR="00596F09">
              <w:rPr>
                <w:noProof/>
              </w:rPr>
              <w:t>17</w:t>
            </w:r>
            <w:r>
              <w:rPr>
                <w:noProof/>
              </w:rPr>
              <w:fldChar w:fldCharType="end"/>
            </w:r>
          </w:p>
        </w:tc>
      </w:tr>
      <w:tr w:rsidR="00EB4826" w14:paraId="3B87420C" w14:textId="77777777" w:rsidTr="00E11E5B">
        <w:tc>
          <w:tcPr>
            <w:tcW w:w="1843" w:type="dxa"/>
            <w:tcBorders>
              <w:left w:val="single" w:sz="4" w:space="0" w:color="auto"/>
            </w:tcBorders>
          </w:tcPr>
          <w:p w14:paraId="73B0D3D7" w14:textId="77777777" w:rsidR="00EB4826" w:rsidRDefault="00EB4826" w:rsidP="00E11E5B">
            <w:pPr>
              <w:pStyle w:val="CRCoverPage"/>
              <w:spacing w:after="0"/>
              <w:rPr>
                <w:b/>
                <w:i/>
                <w:noProof/>
                <w:sz w:val="8"/>
                <w:szCs w:val="8"/>
              </w:rPr>
            </w:pPr>
          </w:p>
        </w:tc>
        <w:tc>
          <w:tcPr>
            <w:tcW w:w="1986" w:type="dxa"/>
            <w:gridSpan w:val="4"/>
          </w:tcPr>
          <w:p w14:paraId="61BBDA36" w14:textId="77777777" w:rsidR="00EB4826" w:rsidRDefault="00EB4826" w:rsidP="00E11E5B">
            <w:pPr>
              <w:pStyle w:val="CRCoverPage"/>
              <w:spacing w:after="0"/>
              <w:rPr>
                <w:noProof/>
                <w:sz w:val="8"/>
                <w:szCs w:val="8"/>
              </w:rPr>
            </w:pPr>
          </w:p>
        </w:tc>
        <w:tc>
          <w:tcPr>
            <w:tcW w:w="2267" w:type="dxa"/>
            <w:gridSpan w:val="2"/>
          </w:tcPr>
          <w:p w14:paraId="7EAF343D" w14:textId="77777777" w:rsidR="00EB4826" w:rsidRDefault="00EB4826" w:rsidP="00E11E5B">
            <w:pPr>
              <w:pStyle w:val="CRCoverPage"/>
              <w:spacing w:after="0"/>
              <w:rPr>
                <w:noProof/>
                <w:sz w:val="8"/>
                <w:szCs w:val="8"/>
              </w:rPr>
            </w:pPr>
          </w:p>
        </w:tc>
        <w:tc>
          <w:tcPr>
            <w:tcW w:w="1417" w:type="dxa"/>
            <w:gridSpan w:val="3"/>
          </w:tcPr>
          <w:p w14:paraId="2273F435" w14:textId="77777777" w:rsidR="00EB4826" w:rsidRDefault="00EB4826" w:rsidP="00E11E5B">
            <w:pPr>
              <w:pStyle w:val="CRCoverPage"/>
              <w:spacing w:after="0"/>
              <w:rPr>
                <w:noProof/>
                <w:sz w:val="8"/>
                <w:szCs w:val="8"/>
              </w:rPr>
            </w:pPr>
          </w:p>
        </w:tc>
        <w:tc>
          <w:tcPr>
            <w:tcW w:w="2127" w:type="dxa"/>
            <w:tcBorders>
              <w:right w:val="single" w:sz="4" w:space="0" w:color="auto"/>
            </w:tcBorders>
          </w:tcPr>
          <w:p w14:paraId="556C6C65" w14:textId="77777777" w:rsidR="00EB4826" w:rsidRDefault="00EB4826" w:rsidP="00E11E5B">
            <w:pPr>
              <w:pStyle w:val="CRCoverPage"/>
              <w:spacing w:after="0"/>
              <w:rPr>
                <w:noProof/>
                <w:sz w:val="8"/>
                <w:szCs w:val="8"/>
              </w:rPr>
            </w:pPr>
          </w:p>
        </w:tc>
      </w:tr>
      <w:tr w:rsidR="00EB4826" w14:paraId="162FCB0A" w14:textId="77777777" w:rsidTr="00E11E5B">
        <w:trPr>
          <w:cantSplit/>
        </w:trPr>
        <w:tc>
          <w:tcPr>
            <w:tcW w:w="1843" w:type="dxa"/>
            <w:tcBorders>
              <w:left w:val="single" w:sz="4" w:space="0" w:color="auto"/>
            </w:tcBorders>
          </w:tcPr>
          <w:p w14:paraId="4EFD9AA7" w14:textId="77777777" w:rsidR="00EB4826" w:rsidRDefault="00EB4826" w:rsidP="00E11E5B">
            <w:pPr>
              <w:pStyle w:val="CRCoverPage"/>
              <w:tabs>
                <w:tab w:val="right" w:pos="1759"/>
              </w:tabs>
              <w:spacing w:after="0"/>
              <w:rPr>
                <w:b/>
                <w:i/>
                <w:noProof/>
              </w:rPr>
            </w:pPr>
            <w:r>
              <w:rPr>
                <w:b/>
                <w:i/>
                <w:noProof/>
              </w:rPr>
              <w:t>Category:</w:t>
            </w:r>
          </w:p>
        </w:tc>
        <w:tc>
          <w:tcPr>
            <w:tcW w:w="851" w:type="dxa"/>
            <w:shd w:val="pct30" w:color="FFFF00" w:fill="auto"/>
          </w:tcPr>
          <w:p w14:paraId="7222DFC4" w14:textId="4B424BD9" w:rsidR="00EB4826" w:rsidRDefault="00852CCE" w:rsidP="00E11E5B">
            <w:pPr>
              <w:pStyle w:val="CRCoverPage"/>
              <w:spacing w:after="0"/>
              <w:ind w:left="100" w:right="-609"/>
              <w:rPr>
                <w:b/>
                <w:noProof/>
              </w:rPr>
            </w:pPr>
            <w:r>
              <w:rPr>
                <w:b/>
                <w:noProof/>
              </w:rPr>
              <w:t>F</w:t>
            </w:r>
          </w:p>
        </w:tc>
        <w:tc>
          <w:tcPr>
            <w:tcW w:w="3402" w:type="dxa"/>
            <w:gridSpan w:val="5"/>
            <w:tcBorders>
              <w:left w:val="nil"/>
            </w:tcBorders>
          </w:tcPr>
          <w:p w14:paraId="3EEF6002" w14:textId="77777777" w:rsidR="00EB4826" w:rsidRDefault="00EB4826" w:rsidP="00E11E5B">
            <w:pPr>
              <w:pStyle w:val="CRCoverPage"/>
              <w:spacing w:after="0"/>
              <w:rPr>
                <w:noProof/>
              </w:rPr>
            </w:pPr>
          </w:p>
        </w:tc>
        <w:tc>
          <w:tcPr>
            <w:tcW w:w="1417" w:type="dxa"/>
            <w:gridSpan w:val="3"/>
            <w:tcBorders>
              <w:left w:val="nil"/>
            </w:tcBorders>
          </w:tcPr>
          <w:p w14:paraId="004305AC" w14:textId="77777777" w:rsidR="00EB4826" w:rsidRDefault="00EB4826" w:rsidP="00E11E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3D3BE7" w14:textId="191AFD6B" w:rsidR="00EB4826" w:rsidRDefault="0079383F" w:rsidP="00E11E5B">
            <w:pPr>
              <w:pStyle w:val="CRCoverPage"/>
              <w:spacing w:after="0"/>
              <w:ind w:left="100"/>
              <w:rPr>
                <w:noProof/>
              </w:rPr>
            </w:pPr>
            <w:r>
              <w:fldChar w:fldCharType="begin"/>
            </w:r>
            <w:r>
              <w:instrText xml:space="preserve"> DOCPROPERTY  Release  \* MERGEFORMAT </w:instrText>
            </w:r>
            <w:r>
              <w:fldChar w:fldCharType="separate"/>
            </w:r>
            <w:r w:rsidR="00EB4826">
              <w:rPr>
                <w:noProof/>
              </w:rPr>
              <w:t>Rel-1</w:t>
            </w:r>
            <w:r w:rsidR="00931D8A">
              <w:rPr>
                <w:noProof/>
              </w:rPr>
              <w:t>8</w:t>
            </w:r>
            <w:r>
              <w:rPr>
                <w:noProof/>
              </w:rPr>
              <w:fldChar w:fldCharType="end"/>
            </w:r>
          </w:p>
        </w:tc>
      </w:tr>
      <w:tr w:rsidR="00EB4826" w14:paraId="03DBE226" w14:textId="77777777" w:rsidTr="00E11E5B">
        <w:tc>
          <w:tcPr>
            <w:tcW w:w="1843" w:type="dxa"/>
            <w:tcBorders>
              <w:left w:val="single" w:sz="4" w:space="0" w:color="auto"/>
              <w:bottom w:val="single" w:sz="4" w:space="0" w:color="auto"/>
            </w:tcBorders>
          </w:tcPr>
          <w:p w14:paraId="428CF063" w14:textId="77777777" w:rsidR="00EB4826" w:rsidRDefault="00EB4826" w:rsidP="00E11E5B">
            <w:pPr>
              <w:pStyle w:val="CRCoverPage"/>
              <w:spacing w:after="0"/>
              <w:rPr>
                <w:b/>
                <w:i/>
                <w:noProof/>
              </w:rPr>
            </w:pPr>
          </w:p>
        </w:tc>
        <w:tc>
          <w:tcPr>
            <w:tcW w:w="4677" w:type="dxa"/>
            <w:gridSpan w:val="8"/>
            <w:tcBorders>
              <w:bottom w:val="single" w:sz="4" w:space="0" w:color="auto"/>
            </w:tcBorders>
          </w:tcPr>
          <w:p w14:paraId="33EED0D2" w14:textId="77777777" w:rsidR="00EB4826" w:rsidRDefault="00EB4826" w:rsidP="00E11E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CDCD5F" w14:textId="77777777" w:rsidR="00EB4826" w:rsidRDefault="00EB4826" w:rsidP="00E11E5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4CA17C" w14:textId="77777777" w:rsidR="00EB4826" w:rsidRPr="007C2097" w:rsidRDefault="00EB4826" w:rsidP="00E11E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826" w14:paraId="1D1A74AD" w14:textId="77777777" w:rsidTr="00E11E5B">
        <w:tc>
          <w:tcPr>
            <w:tcW w:w="1843" w:type="dxa"/>
          </w:tcPr>
          <w:p w14:paraId="257F85F3" w14:textId="77777777" w:rsidR="00EB4826" w:rsidRDefault="00EB4826" w:rsidP="00E11E5B">
            <w:pPr>
              <w:pStyle w:val="CRCoverPage"/>
              <w:spacing w:after="0"/>
              <w:rPr>
                <w:b/>
                <w:i/>
                <w:noProof/>
                <w:sz w:val="8"/>
                <w:szCs w:val="8"/>
              </w:rPr>
            </w:pPr>
          </w:p>
        </w:tc>
        <w:tc>
          <w:tcPr>
            <w:tcW w:w="7797" w:type="dxa"/>
            <w:gridSpan w:val="10"/>
          </w:tcPr>
          <w:p w14:paraId="28429352" w14:textId="77777777" w:rsidR="00EB4826" w:rsidRDefault="00EB4826" w:rsidP="00E11E5B">
            <w:pPr>
              <w:pStyle w:val="CRCoverPage"/>
              <w:spacing w:after="0"/>
              <w:rPr>
                <w:noProof/>
                <w:sz w:val="8"/>
                <w:szCs w:val="8"/>
              </w:rPr>
            </w:pPr>
          </w:p>
        </w:tc>
      </w:tr>
      <w:tr w:rsidR="00EB4826" w14:paraId="2C5AED56" w14:textId="77777777" w:rsidTr="00E11E5B">
        <w:tc>
          <w:tcPr>
            <w:tcW w:w="2694" w:type="dxa"/>
            <w:gridSpan w:val="2"/>
            <w:tcBorders>
              <w:top w:val="single" w:sz="4" w:space="0" w:color="auto"/>
              <w:left w:val="single" w:sz="4" w:space="0" w:color="auto"/>
            </w:tcBorders>
          </w:tcPr>
          <w:p w14:paraId="1AFADA0E" w14:textId="77777777" w:rsidR="00EB4826" w:rsidRDefault="00EB4826" w:rsidP="00E11E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24E298" w14:textId="067386EF" w:rsidR="00852CCE" w:rsidRPr="005E539E" w:rsidRDefault="00852CCE" w:rsidP="00852CCE">
            <w:pPr>
              <w:pStyle w:val="H6"/>
            </w:pPr>
            <w:r>
              <w:t>As per TS 29.50</w:t>
            </w:r>
            <w:r w:rsidR="00AC74EE">
              <w:t>0</w:t>
            </w:r>
            <w:r>
              <w:t xml:space="preserve">, </w:t>
            </w:r>
            <w:r w:rsidR="00AC74EE" w:rsidRPr="00AC74EE">
              <w:t>6.6.2</w:t>
            </w:r>
            <w:r w:rsidR="00AC74EE" w:rsidRPr="00AC74EE">
              <w:tab/>
              <w:t xml:space="preserve">Feature </w:t>
            </w:r>
            <w:proofErr w:type="gramStart"/>
            <w:r w:rsidR="00AC74EE" w:rsidRPr="00AC74EE">
              <w:t>negotiation</w:t>
            </w:r>
            <w:proofErr w:type="gramEnd"/>
          </w:p>
          <w:p w14:paraId="442A0113" w14:textId="77777777" w:rsidR="00B5085B" w:rsidRDefault="00AC74EE" w:rsidP="00B5085B">
            <w:pPr>
              <w:rPr>
                <w:lang w:eastAsia="zh-CN"/>
              </w:rPr>
            </w:pPr>
            <w:r w:rsidRPr="00D1205D">
              <w:t xml:space="preserve">For any API that defines resources, suitable resources associated to or representing the NF Service Consumer (e.g. a top-level resource or a sub-resource representing the NF Service Consumer) shall be identified in each API to support the negotiation of the applicable optional features between the NF Service Consumer and NF Service Producer for this resource. </w:t>
            </w:r>
            <w:r w:rsidRPr="00D1205D">
              <w:rPr>
                <w:lang w:eastAsia="zh-CN"/>
              </w:rPr>
              <w:t>Each such resource for a 5G API shall contain an attribute (e.g. "</w:t>
            </w:r>
            <w:proofErr w:type="spellStart"/>
            <w:r w:rsidRPr="00D1205D">
              <w:rPr>
                <w:lang w:eastAsia="zh-CN"/>
              </w:rPr>
              <w:t>supportedFeatures</w:t>
            </w:r>
            <w:proofErr w:type="spellEnd"/>
            <w:r w:rsidRPr="00D1205D">
              <w:rPr>
                <w:lang w:eastAsia="zh-CN"/>
              </w:rPr>
              <w:t xml:space="preserve">") of the </w:t>
            </w:r>
            <w:proofErr w:type="spellStart"/>
            <w:r w:rsidRPr="00D1205D">
              <w:rPr>
                <w:lang w:eastAsia="zh-CN"/>
              </w:rPr>
              <w:t>SupportedFeatures</w:t>
            </w:r>
            <w:proofErr w:type="spellEnd"/>
            <w:r w:rsidRPr="00D1205D">
              <w:rPr>
                <w:lang w:eastAsia="zh-CN"/>
              </w:rPr>
              <w:t xml:space="preserve"> data type defined in 3GPP TS 29.571 [13] containing a bitmask to indicate supported features. The features and their positions in that bitmask are defined separately for each API.</w:t>
            </w:r>
          </w:p>
          <w:p w14:paraId="248C1052" w14:textId="531DF4A3" w:rsidR="00170055" w:rsidRPr="004C4136" w:rsidRDefault="00170055" w:rsidP="00B5085B">
            <w:pPr>
              <w:rPr>
                <w:lang w:eastAsia="zh-CN"/>
              </w:rPr>
            </w:pPr>
            <w:r>
              <w:rPr>
                <w:lang w:eastAsia="zh-CN"/>
              </w:rPr>
              <w:t>Hence the attribute representing the supported features should be conditional mandatory.</w:t>
            </w:r>
          </w:p>
        </w:tc>
      </w:tr>
      <w:tr w:rsidR="00EB4826" w14:paraId="06F274B7" w14:textId="77777777" w:rsidTr="00E11E5B">
        <w:tc>
          <w:tcPr>
            <w:tcW w:w="2694" w:type="dxa"/>
            <w:gridSpan w:val="2"/>
            <w:tcBorders>
              <w:left w:val="single" w:sz="4" w:space="0" w:color="auto"/>
            </w:tcBorders>
          </w:tcPr>
          <w:p w14:paraId="374FC406"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0A1FF479" w14:textId="77777777" w:rsidR="00EB4826" w:rsidRDefault="00EB4826" w:rsidP="00E11E5B">
            <w:pPr>
              <w:pStyle w:val="CRCoverPage"/>
              <w:spacing w:after="0"/>
              <w:rPr>
                <w:noProof/>
                <w:sz w:val="8"/>
                <w:szCs w:val="8"/>
              </w:rPr>
            </w:pPr>
          </w:p>
        </w:tc>
      </w:tr>
      <w:tr w:rsidR="00EB4826" w14:paraId="627D95FE" w14:textId="77777777" w:rsidTr="00E11E5B">
        <w:tc>
          <w:tcPr>
            <w:tcW w:w="2694" w:type="dxa"/>
            <w:gridSpan w:val="2"/>
            <w:tcBorders>
              <w:left w:val="single" w:sz="4" w:space="0" w:color="auto"/>
            </w:tcBorders>
          </w:tcPr>
          <w:p w14:paraId="1E745125" w14:textId="77777777" w:rsidR="00EB4826" w:rsidRDefault="00EB4826" w:rsidP="00E11E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59C8E9" w14:textId="3398F01E" w:rsidR="00EB4826" w:rsidRDefault="00AC74EE" w:rsidP="00EB4826">
            <w:pPr>
              <w:pStyle w:val="CRCoverPage"/>
              <w:spacing w:after="0"/>
              <w:ind w:left="100"/>
              <w:rPr>
                <w:noProof/>
              </w:rPr>
            </w:pPr>
            <w:r>
              <w:rPr>
                <w:noProof/>
              </w:rPr>
              <w:t>Supported features att</w:t>
            </w:r>
            <w:r w:rsidR="00170055">
              <w:rPr>
                <w:noProof/>
              </w:rPr>
              <w:t>ribute presence condition is updated to conditional.</w:t>
            </w:r>
          </w:p>
        </w:tc>
      </w:tr>
      <w:tr w:rsidR="00EB4826" w14:paraId="0B013440" w14:textId="77777777" w:rsidTr="00E11E5B">
        <w:tc>
          <w:tcPr>
            <w:tcW w:w="2694" w:type="dxa"/>
            <w:gridSpan w:val="2"/>
            <w:tcBorders>
              <w:left w:val="single" w:sz="4" w:space="0" w:color="auto"/>
            </w:tcBorders>
          </w:tcPr>
          <w:p w14:paraId="06F01B27"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444E4D88" w14:textId="77777777" w:rsidR="00EB4826" w:rsidRDefault="00EB4826" w:rsidP="00E11E5B">
            <w:pPr>
              <w:pStyle w:val="CRCoverPage"/>
              <w:spacing w:after="0"/>
              <w:rPr>
                <w:noProof/>
                <w:sz w:val="8"/>
                <w:szCs w:val="8"/>
              </w:rPr>
            </w:pPr>
          </w:p>
        </w:tc>
      </w:tr>
      <w:tr w:rsidR="00EB4826" w14:paraId="01F178D6" w14:textId="77777777" w:rsidTr="00E11E5B">
        <w:tc>
          <w:tcPr>
            <w:tcW w:w="2694" w:type="dxa"/>
            <w:gridSpan w:val="2"/>
            <w:tcBorders>
              <w:left w:val="single" w:sz="4" w:space="0" w:color="auto"/>
              <w:bottom w:val="single" w:sz="4" w:space="0" w:color="auto"/>
            </w:tcBorders>
          </w:tcPr>
          <w:p w14:paraId="483E268F" w14:textId="77777777" w:rsidR="00EB4826" w:rsidRDefault="00EB4826" w:rsidP="00E11E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A1557" w14:textId="0918A9C5" w:rsidR="00EB4826" w:rsidRDefault="00852CCE" w:rsidP="00E11E5B">
            <w:pPr>
              <w:pStyle w:val="CRCoverPage"/>
              <w:spacing w:after="0"/>
              <w:ind w:left="100"/>
              <w:rPr>
                <w:noProof/>
              </w:rPr>
            </w:pPr>
            <w:r>
              <w:rPr>
                <w:noProof/>
              </w:rPr>
              <w:t>Incorrect Stage-3 implementation</w:t>
            </w:r>
          </w:p>
        </w:tc>
      </w:tr>
      <w:tr w:rsidR="00EB4826" w14:paraId="121F6967" w14:textId="77777777" w:rsidTr="00E11E5B">
        <w:tc>
          <w:tcPr>
            <w:tcW w:w="2694" w:type="dxa"/>
            <w:gridSpan w:val="2"/>
          </w:tcPr>
          <w:p w14:paraId="27B54F22" w14:textId="77777777" w:rsidR="00EB4826" w:rsidRDefault="00EB4826" w:rsidP="00E11E5B">
            <w:pPr>
              <w:pStyle w:val="CRCoverPage"/>
              <w:spacing w:after="0"/>
              <w:rPr>
                <w:b/>
                <w:i/>
                <w:noProof/>
                <w:sz w:val="8"/>
                <w:szCs w:val="8"/>
              </w:rPr>
            </w:pPr>
          </w:p>
        </w:tc>
        <w:tc>
          <w:tcPr>
            <w:tcW w:w="6946" w:type="dxa"/>
            <w:gridSpan w:val="9"/>
          </w:tcPr>
          <w:p w14:paraId="71A99754" w14:textId="77777777" w:rsidR="00EB4826" w:rsidRDefault="00EB4826" w:rsidP="00E11E5B">
            <w:pPr>
              <w:pStyle w:val="CRCoverPage"/>
              <w:spacing w:after="0"/>
              <w:rPr>
                <w:noProof/>
                <w:sz w:val="8"/>
                <w:szCs w:val="8"/>
              </w:rPr>
            </w:pPr>
          </w:p>
        </w:tc>
      </w:tr>
      <w:tr w:rsidR="00EB4826" w14:paraId="2E336DB0" w14:textId="77777777" w:rsidTr="00E11E5B">
        <w:tc>
          <w:tcPr>
            <w:tcW w:w="2694" w:type="dxa"/>
            <w:gridSpan w:val="2"/>
            <w:tcBorders>
              <w:top w:val="single" w:sz="4" w:space="0" w:color="auto"/>
              <w:left w:val="single" w:sz="4" w:space="0" w:color="auto"/>
            </w:tcBorders>
          </w:tcPr>
          <w:p w14:paraId="5A1B5FDF" w14:textId="77777777" w:rsidR="00EB4826" w:rsidRDefault="00EB4826" w:rsidP="00E11E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39C47A" w14:textId="5C894B7B" w:rsidR="00EB4826" w:rsidRDefault="00170055" w:rsidP="00E11E5B">
            <w:pPr>
              <w:pStyle w:val="CRCoverPage"/>
              <w:spacing w:after="0"/>
              <w:ind w:left="100"/>
              <w:rPr>
                <w:noProof/>
              </w:rPr>
            </w:pPr>
            <w:r>
              <w:rPr>
                <w:noProof/>
              </w:rPr>
              <w:t>7.1.1.4.2.2, 7.1.3.4.2.4, 7.2.1.4.2.2</w:t>
            </w:r>
          </w:p>
        </w:tc>
      </w:tr>
      <w:tr w:rsidR="00EB4826" w14:paraId="53E35212" w14:textId="77777777" w:rsidTr="00E11E5B">
        <w:tc>
          <w:tcPr>
            <w:tcW w:w="2694" w:type="dxa"/>
            <w:gridSpan w:val="2"/>
            <w:tcBorders>
              <w:left w:val="single" w:sz="4" w:space="0" w:color="auto"/>
            </w:tcBorders>
          </w:tcPr>
          <w:p w14:paraId="0603CBF6"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5AB459BB" w14:textId="77777777" w:rsidR="00EB4826" w:rsidRDefault="00EB4826" w:rsidP="00E11E5B">
            <w:pPr>
              <w:pStyle w:val="CRCoverPage"/>
              <w:spacing w:after="0"/>
              <w:rPr>
                <w:noProof/>
                <w:sz w:val="8"/>
                <w:szCs w:val="8"/>
              </w:rPr>
            </w:pPr>
          </w:p>
        </w:tc>
      </w:tr>
      <w:tr w:rsidR="00EB4826" w14:paraId="27738BFA" w14:textId="77777777" w:rsidTr="00E11E5B">
        <w:tc>
          <w:tcPr>
            <w:tcW w:w="2694" w:type="dxa"/>
            <w:gridSpan w:val="2"/>
            <w:tcBorders>
              <w:left w:val="single" w:sz="4" w:space="0" w:color="auto"/>
            </w:tcBorders>
          </w:tcPr>
          <w:p w14:paraId="52D04F09" w14:textId="77777777" w:rsidR="00EB4826" w:rsidRDefault="00EB4826" w:rsidP="00E11E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74E596" w14:textId="77777777" w:rsidR="00EB4826" w:rsidRDefault="00EB4826" w:rsidP="00E11E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9872C0" w14:textId="77777777" w:rsidR="00EB4826" w:rsidRDefault="00EB4826" w:rsidP="00E11E5B">
            <w:pPr>
              <w:pStyle w:val="CRCoverPage"/>
              <w:spacing w:after="0"/>
              <w:jc w:val="center"/>
              <w:rPr>
                <w:b/>
                <w:caps/>
                <w:noProof/>
              </w:rPr>
            </w:pPr>
            <w:r>
              <w:rPr>
                <w:b/>
                <w:caps/>
                <w:noProof/>
              </w:rPr>
              <w:t>N</w:t>
            </w:r>
          </w:p>
        </w:tc>
        <w:tc>
          <w:tcPr>
            <w:tcW w:w="2977" w:type="dxa"/>
            <w:gridSpan w:val="4"/>
          </w:tcPr>
          <w:p w14:paraId="3276FFA0" w14:textId="77777777" w:rsidR="00EB4826" w:rsidRDefault="00EB4826" w:rsidP="00E11E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3968BB" w14:textId="77777777" w:rsidR="00EB4826" w:rsidRDefault="00EB4826" w:rsidP="00E11E5B">
            <w:pPr>
              <w:pStyle w:val="CRCoverPage"/>
              <w:spacing w:after="0"/>
              <w:ind w:left="99"/>
              <w:rPr>
                <w:noProof/>
              </w:rPr>
            </w:pPr>
          </w:p>
        </w:tc>
      </w:tr>
      <w:tr w:rsidR="00EB4826" w14:paraId="7F813B2A" w14:textId="77777777" w:rsidTr="00E11E5B">
        <w:tc>
          <w:tcPr>
            <w:tcW w:w="2694" w:type="dxa"/>
            <w:gridSpan w:val="2"/>
            <w:tcBorders>
              <w:left w:val="single" w:sz="4" w:space="0" w:color="auto"/>
            </w:tcBorders>
          </w:tcPr>
          <w:p w14:paraId="16CDB896" w14:textId="77777777" w:rsidR="00EB4826" w:rsidRDefault="00EB4826" w:rsidP="00E11E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2EFFE5" w14:textId="72C9EF29"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1BF73E" w14:textId="01BAB54D" w:rsidR="00EB4826" w:rsidRDefault="00906163" w:rsidP="00E11E5B">
            <w:pPr>
              <w:pStyle w:val="CRCoverPage"/>
              <w:spacing w:after="0"/>
              <w:jc w:val="center"/>
              <w:rPr>
                <w:b/>
                <w:caps/>
                <w:noProof/>
              </w:rPr>
            </w:pPr>
            <w:r>
              <w:rPr>
                <w:b/>
                <w:caps/>
                <w:noProof/>
              </w:rPr>
              <w:t>X</w:t>
            </w:r>
          </w:p>
        </w:tc>
        <w:tc>
          <w:tcPr>
            <w:tcW w:w="2977" w:type="dxa"/>
            <w:gridSpan w:val="4"/>
          </w:tcPr>
          <w:p w14:paraId="2EE8D386" w14:textId="77777777" w:rsidR="00EB4826" w:rsidRDefault="00EB4826" w:rsidP="00E11E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0798E4" w14:textId="21E0A144" w:rsidR="00EB4826" w:rsidRDefault="00EB4826" w:rsidP="00E11E5B">
            <w:pPr>
              <w:pStyle w:val="CRCoverPage"/>
              <w:spacing w:after="0"/>
              <w:ind w:left="99"/>
              <w:rPr>
                <w:noProof/>
              </w:rPr>
            </w:pPr>
            <w:r>
              <w:rPr>
                <w:noProof/>
              </w:rPr>
              <w:t xml:space="preserve">TS/TR </w:t>
            </w:r>
            <w:r w:rsidR="00906163">
              <w:rPr>
                <w:noProof/>
              </w:rPr>
              <w:t xml:space="preserve">... </w:t>
            </w:r>
            <w:r>
              <w:rPr>
                <w:noProof/>
              </w:rPr>
              <w:t xml:space="preserve">CR </w:t>
            </w:r>
            <w:r w:rsidR="00906163">
              <w:rPr>
                <w:noProof/>
              </w:rPr>
              <w:t>...</w:t>
            </w:r>
          </w:p>
        </w:tc>
      </w:tr>
      <w:tr w:rsidR="00EB4826" w14:paraId="59369098" w14:textId="77777777" w:rsidTr="00E11E5B">
        <w:tc>
          <w:tcPr>
            <w:tcW w:w="2694" w:type="dxa"/>
            <w:gridSpan w:val="2"/>
            <w:tcBorders>
              <w:left w:val="single" w:sz="4" w:space="0" w:color="auto"/>
            </w:tcBorders>
          </w:tcPr>
          <w:p w14:paraId="1BC7C062" w14:textId="77777777" w:rsidR="00EB4826" w:rsidRDefault="00EB4826" w:rsidP="00E11E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2C2879" w14:textId="77777777"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97EA1" w14:textId="5A0DB4CB" w:rsidR="00EB4826" w:rsidRDefault="00EB4826" w:rsidP="00E11E5B">
            <w:pPr>
              <w:pStyle w:val="CRCoverPage"/>
              <w:spacing w:after="0"/>
              <w:jc w:val="center"/>
              <w:rPr>
                <w:b/>
                <w:caps/>
                <w:noProof/>
              </w:rPr>
            </w:pPr>
            <w:r>
              <w:rPr>
                <w:b/>
                <w:caps/>
                <w:noProof/>
              </w:rPr>
              <w:t>X</w:t>
            </w:r>
          </w:p>
        </w:tc>
        <w:tc>
          <w:tcPr>
            <w:tcW w:w="2977" w:type="dxa"/>
            <w:gridSpan w:val="4"/>
          </w:tcPr>
          <w:p w14:paraId="031BA3B5" w14:textId="77777777" w:rsidR="00EB4826" w:rsidRDefault="00EB4826" w:rsidP="00E11E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641997" w14:textId="77777777" w:rsidR="00EB4826" w:rsidRDefault="00EB4826" w:rsidP="00E11E5B">
            <w:pPr>
              <w:pStyle w:val="CRCoverPage"/>
              <w:spacing w:after="0"/>
              <w:ind w:left="99"/>
              <w:rPr>
                <w:noProof/>
              </w:rPr>
            </w:pPr>
            <w:r>
              <w:rPr>
                <w:noProof/>
              </w:rPr>
              <w:t xml:space="preserve">TS/TR ... CR ... </w:t>
            </w:r>
          </w:p>
        </w:tc>
      </w:tr>
      <w:tr w:rsidR="00EB4826" w14:paraId="4DFCEEC2" w14:textId="77777777" w:rsidTr="00E11E5B">
        <w:tc>
          <w:tcPr>
            <w:tcW w:w="2694" w:type="dxa"/>
            <w:gridSpan w:val="2"/>
            <w:tcBorders>
              <w:left w:val="single" w:sz="4" w:space="0" w:color="auto"/>
            </w:tcBorders>
          </w:tcPr>
          <w:p w14:paraId="1D5606CA" w14:textId="77777777" w:rsidR="00EB4826" w:rsidRDefault="00EB4826" w:rsidP="00E11E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4F389F" w14:textId="77777777"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3BD8F1" w14:textId="5ADDC23C" w:rsidR="00EB4826" w:rsidRDefault="00EB4826" w:rsidP="00E11E5B">
            <w:pPr>
              <w:pStyle w:val="CRCoverPage"/>
              <w:spacing w:after="0"/>
              <w:jc w:val="center"/>
              <w:rPr>
                <w:b/>
                <w:caps/>
                <w:noProof/>
              </w:rPr>
            </w:pPr>
            <w:r>
              <w:rPr>
                <w:b/>
                <w:caps/>
                <w:noProof/>
              </w:rPr>
              <w:t>X</w:t>
            </w:r>
          </w:p>
        </w:tc>
        <w:tc>
          <w:tcPr>
            <w:tcW w:w="2977" w:type="dxa"/>
            <w:gridSpan w:val="4"/>
          </w:tcPr>
          <w:p w14:paraId="2CFE83B2" w14:textId="77777777" w:rsidR="00EB4826" w:rsidRDefault="00EB4826" w:rsidP="00E11E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0F1DF4" w14:textId="77777777" w:rsidR="00EB4826" w:rsidRDefault="00EB4826" w:rsidP="00E11E5B">
            <w:pPr>
              <w:pStyle w:val="CRCoverPage"/>
              <w:spacing w:after="0"/>
              <w:ind w:left="99"/>
              <w:rPr>
                <w:noProof/>
              </w:rPr>
            </w:pPr>
            <w:r>
              <w:rPr>
                <w:noProof/>
              </w:rPr>
              <w:t xml:space="preserve">TS/TR ... CR ... </w:t>
            </w:r>
          </w:p>
        </w:tc>
      </w:tr>
      <w:tr w:rsidR="00EB4826" w14:paraId="1CEF5861" w14:textId="77777777" w:rsidTr="00E11E5B">
        <w:tc>
          <w:tcPr>
            <w:tcW w:w="2694" w:type="dxa"/>
            <w:gridSpan w:val="2"/>
            <w:tcBorders>
              <w:left w:val="single" w:sz="4" w:space="0" w:color="auto"/>
            </w:tcBorders>
          </w:tcPr>
          <w:p w14:paraId="7B606F80" w14:textId="77777777" w:rsidR="00EB4826" w:rsidRDefault="00EB4826" w:rsidP="00E11E5B">
            <w:pPr>
              <w:pStyle w:val="CRCoverPage"/>
              <w:spacing w:after="0"/>
              <w:rPr>
                <w:b/>
                <w:i/>
                <w:noProof/>
              </w:rPr>
            </w:pPr>
          </w:p>
        </w:tc>
        <w:tc>
          <w:tcPr>
            <w:tcW w:w="6946" w:type="dxa"/>
            <w:gridSpan w:val="9"/>
            <w:tcBorders>
              <w:right w:val="single" w:sz="4" w:space="0" w:color="auto"/>
            </w:tcBorders>
          </w:tcPr>
          <w:p w14:paraId="3DA27856" w14:textId="77777777" w:rsidR="00EB4826" w:rsidRDefault="00EB4826" w:rsidP="00E11E5B">
            <w:pPr>
              <w:pStyle w:val="CRCoverPage"/>
              <w:spacing w:after="0"/>
              <w:rPr>
                <w:noProof/>
              </w:rPr>
            </w:pPr>
          </w:p>
        </w:tc>
      </w:tr>
      <w:tr w:rsidR="00EB4826" w14:paraId="0EBF15EF" w14:textId="77777777" w:rsidTr="00E11E5B">
        <w:tc>
          <w:tcPr>
            <w:tcW w:w="2694" w:type="dxa"/>
            <w:gridSpan w:val="2"/>
            <w:tcBorders>
              <w:left w:val="single" w:sz="4" w:space="0" w:color="auto"/>
              <w:bottom w:val="single" w:sz="4" w:space="0" w:color="auto"/>
            </w:tcBorders>
          </w:tcPr>
          <w:p w14:paraId="251E529D" w14:textId="77777777" w:rsidR="00EB4826" w:rsidRDefault="00EB4826" w:rsidP="00E11E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540E8E" w14:textId="170BF35E" w:rsidR="00EB4826" w:rsidRDefault="00EB4826" w:rsidP="00E11E5B">
            <w:pPr>
              <w:pStyle w:val="CRCoverPage"/>
              <w:spacing w:after="0"/>
              <w:ind w:left="100"/>
              <w:rPr>
                <w:noProof/>
              </w:rPr>
            </w:pPr>
            <w:r>
              <w:rPr>
                <w:noProof/>
              </w:rPr>
              <w:t xml:space="preserve">This CR </w:t>
            </w:r>
            <w:r w:rsidR="005F0842">
              <w:rPr>
                <w:noProof/>
              </w:rPr>
              <w:t>does not impact open API defined in this specification.</w:t>
            </w:r>
          </w:p>
        </w:tc>
      </w:tr>
      <w:tr w:rsidR="00EB4826" w:rsidRPr="008863B9" w14:paraId="0BCD6E19" w14:textId="77777777" w:rsidTr="00E11E5B">
        <w:tc>
          <w:tcPr>
            <w:tcW w:w="2694" w:type="dxa"/>
            <w:gridSpan w:val="2"/>
            <w:tcBorders>
              <w:top w:val="single" w:sz="4" w:space="0" w:color="auto"/>
              <w:bottom w:val="single" w:sz="4" w:space="0" w:color="auto"/>
            </w:tcBorders>
          </w:tcPr>
          <w:p w14:paraId="53B93C14" w14:textId="77777777" w:rsidR="00EB4826" w:rsidRPr="008863B9" w:rsidRDefault="00EB4826" w:rsidP="00E11E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42A555" w14:textId="77777777" w:rsidR="00EB4826" w:rsidRPr="008863B9" w:rsidRDefault="00EB4826" w:rsidP="00E11E5B">
            <w:pPr>
              <w:pStyle w:val="CRCoverPage"/>
              <w:spacing w:after="0"/>
              <w:ind w:left="100"/>
              <w:rPr>
                <w:noProof/>
                <w:sz w:val="8"/>
                <w:szCs w:val="8"/>
              </w:rPr>
            </w:pPr>
          </w:p>
        </w:tc>
      </w:tr>
      <w:tr w:rsidR="00EB4826" w14:paraId="37ED7CD9" w14:textId="77777777" w:rsidTr="00E11E5B">
        <w:tc>
          <w:tcPr>
            <w:tcW w:w="2694" w:type="dxa"/>
            <w:gridSpan w:val="2"/>
            <w:tcBorders>
              <w:top w:val="single" w:sz="4" w:space="0" w:color="auto"/>
              <w:left w:val="single" w:sz="4" w:space="0" w:color="auto"/>
              <w:bottom w:val="single" w:sz="4" w:space="0" w:color="auto"/>
            </w:tcBorders>
          </w:tcPr>
          <w:p w14:paraId="63055BBE" w14:textId="77777777" w:rsidR="00EB4826" w:rsidRDefault="00EB4826" w:rsidP="00E11E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9D7DBC" w14:textId="77777777" w:rsidR="00EB4826" w:rsidRDefault="00EB4826" w:rsidP="00E11E5B">
            <w:pPr>
              <w:pStyle w:val="CRCoverPage"/>
              <w:spacing w:after="0"/>
              <w:ind w:left="100"/>
              <w:rPr>
                <w:noProof/>
              </w:rPr>
            </w:pPr>
          </w:p>
        </w:tc>
      </w:tr>
    </w:tbl>
    <w:p w14:paraId="71E661B0" w14:textId="77777777" w:rsidR="00EB4826" w:rsidRDefault="00EB4826">
      <w:pPr>
        <w:rPr>
          <w:noProof/>
        </w:rPr>
        <w:sectPr w:rsidR="00EB482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AE062BE" w14:textId="5B9E95A5" w:rsidR="00B5085B" w:rsidRPr="00024764" w:rsidRDefault="008C3259" w:rsidP="00B5085B">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lastRenderedPageBreak/>
        <w:t xml:space="preserve">* * * * </w:t>
      </w:r>
      <w:r w:rsidRPr="008B6EA9">
        <w:rPr>
          <w:rFonts w:ascii="Arial" w:hAnsi="Arial" w:cs="Arial"/>
          <w:sz w:val="28"/>
          <w:szCs w:val="28"/>
          <w:highlight w:val="yellow"/>
          <w:lang w:val="en-US" w:eastAsia="zh-CN"/>
        </w:rPr>
        <w:t>Start of</w:t>
      </w:r>
      <w:r w:rsidRPr="008B6EA9">
        <w:rPr>
          <w:rFonts w:ascii="Arial" w:hAnsi="Arial" w:cs="Arial"/>
          <w:sz w:val="28"/>
          <w:szCs w:val="28"/>
          <w:highlight w:val="yellow"/>
          <w:lang w:val="en-US"/>
        </w:rPr>
        <w:t xml:space="preserve"> changes * * * *</w:t>
      </w:r>
    </w:p>
    <w:p w14:paraId="4ED13D2C" w14:textId="77777777" w:rsidR="00170055" w:rsidRPr="007C1AFD" w:rsidRDefault="00170055" w:rsidP="00170055">
      <w:pPr>
        <w:pStyle w:val="Heading6"/>
        <w:rPr>
          <w:lang w:eastAsia="zh-CN"/>
        </w:rPr>
      </w:pPr>
      <w:bookmarkStart w:id="0" w:name="_Toc24868497"/>
      <w:bookmarkStart w:id="1" w:name="_Toc34154005"/>
      <w:bookmarkStart w:id="2" w:name="_Toc36040949"/>
      <w:bookmarkStart w:id="3" w:name="_Toc36041262"/>
      <w:bookmarkStart w:id="4" w:name="_Toc43196550"/>
      <w:bookmarkStart w:id="5" w:name="_Toc43481320"/>
      <w:bookmarkStart w:id="6" w:name="_Toc45134597"/>
      <w:bookmarkStart w:id="7" w:name="_Toc51189129"/>
      <w:bookmarkStart w:id="8" w:name="_Toc51763805"/>
      <w:bookmarkStart w:id="9" w:name="_Toc57206037"/>
      <w:bookmarkStart w:id="10" w:name="_Toc59019378"/>
      <w:bookmarkStart w:id="11" w:name="_Toc68170051"/>
      <w:bookmarkStart w:id="12" w:name="_Toc83234092"/>
      <w:bookmarkStart w:id="13" w:name="_Toc90661471"/>
      <w:bookmarkStart w:id="14" w:name="_Toc138754983"/>
      <w:bookmarkStart w:id="15" w:name="_Toc151885699"/>
      <w:bookmarkStart w:id="16" w:name="_Toc152075764"/>
      <w:bookmarkStart w:id="17" w:name="_Toc153793480"/>
      <w:bookmarkStart w:id="18" w:name="_Toc157113362"/>
      <w:bookmarkStart w:id="19" w:name="_Toc120544592"/>
      <w:bookmarkStart w:id="20" w:name="_Toc138755032"/>
      <w:bookmarkStart w:id="21" w:name="_Toc151885770"/>
      <w:bookmarkStart w:id="22" w:name="_Toc152075835"/>
      <w:bookmarkStart w:id="23" w:name="_Toc153793551"/>
      <w:bookmarkStart w:id="24" w:name="_Toc157113433"/>
      <w:r w:rsidRPr="007C1AFD">
        <w:rPr>
          <w:lang w:eastAsia="zh-CN"/>
        </w:rPr>
        <w:t>7.1.1.4.2.2</w:t>
      </w:r>
      <w:r w:rsidRPr="007C1AFD">
        <w:rPr>
          <w:lang w:eastAsia="zh-CN"/>
        </w:rPr>
        <w:tab/>
        <w:t xml:space="preserve">Type: </w:t>
      </w:r>
      <w:proofErr w:type="spellStart"/>
      <w:r w:rsidRPr="007C1AFD">
        <w:rPr>
          <w:rFonts w:hint="eastAsia"/>
          <w:lang w:eastAsia="zh-CN"/>
        </w:rPr>
        <w:t>L</w:t>
      </w:r>
      <w:r w:rsidRPr="007C1AFD">
        <w:rPr>
          <w:lang w:eastAsia="zh-CN"/>
        </w:rPr>
        <w:t>ocationReportConfiguration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roofErr w:type="spellEnd"/>
    </w:p>
    <w:p w14:paraId="4C24A7C9" w14:textId="77777777" w:rsidR="00170055" w:rsidRPr="007C1AFD" w:rsidRDefault="00170055" w:rsidP="00170055">
      <w:pPr>
        <w:pStyle w:val="TH"/>
      </w:pPr>
      <w:r w:rsidRPr="007C1AFD">
        <w:rPr>
          <w:noProof/>
        </w:rPr>
        <w:t>Table 7.1.1.4.2.2</w:t>
      </w:r>
      <w:r w:rsidRPr="007C1AFD">
        <w:t xml:space="preserve">-1: </w:t>
      </w:r>
      <w:r w:rsidRPr="007C1AFD">
        <w:rPr>
          <w:noProof/>
        </w:rPr>
        <w:t>Definition of type LocationReportConfiguration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70055" w:rsidRPr="007C1AFD" w14:paraId="52CFD98F" w14:textId="77777777" w:rsidTr="00E1171F">
        <w:trPr>
          <w:jc w:val="center"/>
        </w:trPr>
        <w:tc>
          <w:tcPr>
            <w:tcW w:w="1430" w:type="dxa"/>
            <w:shd w:val="clear" w:color="auto" w:fill="C0C0C0"/>
            <w:hideMark/>
          </w:tcPr>
          <w:p w14:paraId="3545ABF4" w14:textId="77777777" w:rsidR="00170055" w:rsidRPr="007C1AFD" w:rsidRDefault="00170055" w:rsidP="00E1171F">
            <w:pPr>
              <w:pStyle w:val="TAH"/>
            </w:pPr>
            <w:r w:rsidRPr="007C1AFD">
              <w:t>Attribute name</w:t>
            </w:r>
          </w:p>
        </w:tc>
        <w:tc>
          <w:tcPr>
            <w:tcW w:w="1006" w:type="dxa"/>
            <w:shd w:val="clear" w:color="auto" w:fill="C0C0C0"/>
            <w:hideMark/>
          </w:tcPr>
          <w:p w14:paraId="4CE272A0" w14:textId="77777777" w:rsidR="00170055" w:rsidRPr="007C1AFD" w:rsidRDefault="00170055" w:rsidP="00E1171F">
            <w:pPr>
              <w:pStyle w:val="TAH"/>
            </w:pPr>
            <w:r w:rsidRPr="007C1AFD">
              <w:t>Data type</w:t>
            </w:r>
          </w:p>
        </w:tc>
        <w:tc>
          <w:tcPr>
            <w:tcW w:w="425" w:type="dxa"/>
            <w:shd w:val="clear" w:color="auto" w:fill="C0C0C0"/>
            <w:hideMark/>
          </w:tcPr>
          <w:p w14:paraId="26544CCD" w14:textId="77777777" w:rsidR="00170055" w:rsidRPr="007C1AFD" w:rsidRDefault="00170055" w:rsidP="00E1171F">
            <w:pPr>
              <w:pStyle w:val="TAH"/>
            </w:pPr>
            <w:r w:rsidRPr="007C1AFD">
              <w:t>P</w:t>
            </w:r>
          </w:p>
        </w:tc>
        <w:tc>
          <w:tcPr>
            <w:tcW w:w="1368" w:type="dxa"/>
            <w:shd w:val="clear" w:color="auto" w:fill="C0C0C0"/>
            <w:hideMark/>
          </w:tcPr>
          <w:p w14:paraId="0B1324CD" w14:textId="77777777" w:rsidR="00170055" w:rsidRPr="007C1AFD" w:rsidRDefault="00170055" w:rsidP="00E1171F">
            <w:pPr>
              <w:pStyle w:val="TAH"/>
              <w:jc w:val="left"/>
            </w:pPr>
            <w:r w:rsidRPr="007C1AFD">
              <w:t>Cardinality</w:t>
            </w:r>
          </w:p>
        </w:tc>
        <w:tc>
          <w:tcPr>
            <w:tcW w:w="3438" w:type="dxa"/>
            <w:shd w:val="clear" w:color="auto" w:fill="C0C0C0"/>
            <w:hideMark/>
          </w:tcPr>
          <w:p w14:paraId="78777528" w14:textId="77777777" w:rsidR="00170055" w:rsidRPr="007C1AFD" w:rsidRDefault="00170055" w:rsidP="00E1171F">
            <w:pPr>
              <w:pStyle w:val="TAH"/>
              <w:rPr>
                <w:rFonts w:cs="Arial"/>
                <w:szCs w:val="18"/>
              </w:rPr>
            </w:pPr>
            <w:r w:rsidRPr="007C1AFD">
              <w:rPr>
                <w:rFonts w:cs="Arial"/>
                <w:szCs w:val="18"/>
              </w:rPr>
              <w:t>Description</w:t>
            </w:r>
          </w:p>
        </w:tc>
        <w:tc>
          <w:tcPr>
            <w:tcW w:w="1998" w:type="dxa"/>
            <w:shd w:val="clear" w:color="auto" w:fill="C0C0C0"/>
          </w:tcPr>
          <w:p w14:paraId="19D67193" w14:textId="77777777" w:rsidR="00170055" w:rsidRPr="007C1AFD" w:rsidRDefault="00170055" w:rsidP="00E1171F">
            <w:pPr>
              <w:pStyle w:val="TAH"/>
              <w:rPr>
                <w:rFonts w:cs="Arial"/>
                <w:szCs w:val="18"/>
              </w:rPr>
            </w:pPr>
            <w:r w:rsidRPr="007C1AFD">
              <w:t>Applicability</w:t>
            </w:r>
          </w:p>
        </w:tc>
      </w:tr>
      <w:tr w:rsidR="00170055" w:rsidRPr="007C1AFD" w14:paraId="6FA32B74" w14:textId="77777777" w:rsidTr="00E1171F">
        <w:trPr>
          <w:jc w:val="center"/>
        </w:trPr>
        <w:tc>
          <w:tcPr>
            <w:tcW w:w="1430" w:type="dxa"/>
          </w:tcPr>
          <w:p w14:paraId="0ADA35E5" w14:textId="77777777" w:rsidR="00170055" w:rsidRPr="007C1AFD" w:rsidRDefault="00170055" w:rsidP="00E1171F">
            <w:pPr>
              <w:pStyle w:val="TAL"/>
            </w:pPr>
            <w:proofErr w:type="spellStart"/>
            <w:r w:rsidRPr="007C1AFD">
              <w:rPr>
                <w:rFonts w:hint="eastAsia"/>
                <w:lang w:eastAsia="zh-CN"/>
              </w:rPr>
              <w:t>v</w:t>
            </w:r>
            <w:r w:rsidRPr="007C1AFD">
              <w:rPr>
                <w:lang w:eastAsia="zh-CN"/>
              </w:rPr>
              <w:t>alServerId</w:t>
            </w:r>
            <w:proofErr w:type="spellEnd"/>
          </w:p>
        </w:tc>
        <w:tc>
          <w:tcPr>
            <w:tcW w:w="1006" w:type="dxa"/>
          </w:tcPr>
          <w:p w14:paraId="705237BA" w14:textId="77777777" w:rsidR="00170055" w:rsidRPr="007C1AFD" w:rsidRDefault="00170055" w:rsidP="00E1171F">
            <w:pPr>
              <w:pStyle w:val="TAL"/>
            </w:pPr>
            <w:r w:rsidRPr="007C1AFD">
              <w:rPr>
                <w:rFonts w:hint="eastAsia"/>
                <w:lang w:eastAsia="zh-CN"/>
              </w:rPr>
              <w:t>s</w:t>
            </w:r>
            <w:r w:rsidRPr="007C1AFD">
              <w:rPr>
                <w:lang w:eastAsia="zh-CN"/>
              </w:rPr>
              <w:t>tring</w:t>
            </w:r>
          </w:p>
        </w:tc>
        <w:tc>
          <w:tcPr>
            <w:tcW w:w="425" w:type="dxa"/>
          </w:tcPr>
          <w:p w14:paraId="1D30DADA" w14:textId="77777777" w:rsidR="00170055" w:rsidRPr="007C1AFD" w:rsidRDefault="00170055" w:rsidP="00E1171F">
            <w:pPr>
              <w:pStyle w:val="TAC"/>
            </w:pPr>
            <w:r w:rsidRPr="007C1AFD">
              <w:rPr>
                <w:rFonts w:hint="eastAsia"/>
                <w:lang w:eastAsia="zh-CN"/>
              </w:rPr>
              <w:t>M</w:t>
            </w:r>
          </w:p>
        </w:tc>
        <w:tc>
          <w:tcPr>
            <w:tcW w:w="1368" w:type="dxa"/>
          </w:tcPr>
          <w:p w14:paraId="76488F78" w14:textId="77777777" w:rsidR="00170055" w:rsidRPr="007C1AFD" w:rsidRDefault="00170055" w:rsidP="00E1171F">
            <w:pPr>
              <w:pStyle w:val="TAL"/>
            </w:pPr>
            <w:r w:rsidRPr="007C1AFD">
              <w:rPr>
                <w:rFonts w:hint="eastAsia"/>
                <w:lang w:eastAsia="zh-CN"/>
              </w:rPr>
              <w:t>1</w:t>
            </w:r>
          </w:p>
        </w:tc>
        <w:tc>
          <w:tcPr>
            <w:tcW w:w="3438" w:type="dxa"/>
          </w:tcPr>
          <w:p w14:paraId="58B4EA39" w14:textId="77777777" w:rsidR="00170055" w:rsidRPr="007C1AFD" w:rsidRDefault="00170055" w:rsidP="00E1171F">
            <w:pPr>
              <w:pStyle w:val="TAL"/>
              <w:rPr>
                <w:rFonts w:cs="Arial"/>
                <w:szCs w:val="18"/>
              </w:rPr>
            </w:pPr>
            <w:r w:rsidRPr="007C1AFD">
              <w:rPr>
                <w:rFonts w:cs="Arial"/>
                <w:szCs w:val="18"/>
                <w:lang w:eastAsia="zh-CN"/>
              </w:rPr>
              <w:t>Represents the VAL server identifier.</w:t>
            </w:r>
          </w:p>
        </w:tc>
        <w:tc>
          <w:tcPr>
            <w:tcW w:w="1998" w:type="dxa"/>
          </w:tcPr>
          <w:p w14:paraId="2F8A81D2" w14:textId="77777777" w:rsidR="00170055" w:rsidRPr="007C1AFD" w:rsidRDefault="00170055" w:rsidP="00E1171F">
            <w:pPr>
              <w:pStyle w:val="TAL"/>
              <w:rPr>
                <w:rFonts w:cs="Arial"/>
                <w:szCs w:val="18"/>
              </w:rPr>
            </w:pPr>
          </w:p>
        </w:tc>
      </w:tr>
      <w:tr w:rsidR="00170055" w:rsidRPr="007C1AFD" w14:paraId="21C463CA" w14:textId="77777777" w:rsidTr="00E1171F">
        <w:trPr>
          <w:jc w:val="center"/>
        </w:trPr>
        <w:tc>
          <w:tcPr>
            <w:tcW w:w="1430" w:type="dxa"/>
          </w:tcPr>
          <w:p w14:paraId="61C6FCFF" w14:textId="77777777" w:rsidR="00170055" w:rsidRPr="007C1AFD" w:rsidRDefault="00170055" w:rsidP="00E1171F">
            <w:pPr>
              <w:pStyle w:val="TAL"/>
            </w:pPr>
            <w:proofErr w:type="spellStart"/>
            <w:r w:rsidRPr="007C1AFD">
              <w:t>valTgtUe</w:t>
            </w:r>
            <w:proofErr w:type="spellEnd"/>
          </w:p>
        </w:tc>
        <w:tc>
          <w:tcPr>
            <w:tcW w:w="1006" w:type="dxa"/>
          </w:tcPr>
          <w:p w14:paraId="29E4A638" w14:textId="77777777" w:rsidR="00170055" w:rsidRPr="007C1AFD" w:rsidRDefault="00170055" w:rsidP="00E1171F">
            <w:pPr>
              <w:pStyle w:val="TAL"/>
            </w:pPr>
            <w:proofErr w:type="spellStart"/>
            <w:r w:rsidRPr="007C1AFD">
              <w:rPr>
                <w:lang w:eastAsia="zh-CN"/>
              </w:rPr>
              <w:t>ValTargetUe</w:t>
            </w:r>
            <w:proofErr w:type="spellEnd"/>
          </w:p>
        </w:tc>
        <w:tc>
          <w:tcPr>
            <w:tcW w:w="425" w:type="dxa"/>
          </w:tcPr>
          <w:p w14:paraId="43C9752E" w14:textId="77777777" w:rsidR="00170055" w:rsidRPr="007C1AFD" w:rsidRDefault="00170055" w:rsidP="00E1171F">
            <w:pPr>
              <w:pStyle w:val="TAC"/>
            </w:pPr>
            <w:r w:rsidRPr="007C1AFD">
              <w:t>M</w:t>
            </w:r>
          </w:p>
        </w:tc>
        <w:tc>
          <w:tcPr>
            <w:tcW w:w="1368" w:type="dxa"/>
          </w:tcPr>
          <w:p w14:paraId="22A14074" w14:textId="77777777" w:rsidR="00170055" w:rsidRPr="007C1AFD" w:rsidRDefault="00170055" w:rsidP="00E1171F">
            <w:pPr>
              <w:pStyle w:val="TAL"/>
            </w:pPr>
            <w:r w:rsidRPr="007C1AFD">
              <w:rPr>
                <w:lang w:eastAsia="zh-CN"/>
              </w:rPr>
              <w:t>1</w:t>
            </w:r>
          </w:p>
        </w:tc>
        <w:tc>
          <w:tcPr>
            <w:tcW w:w="3438" w:type="dxa"/>
          </w:tcPr>
          <w:p w14:paraId="1F325458" w14:textId="77777777" w:rsidR="00170055" w:rsidRPr="007C1AFD" w:rsidRDefault="00170055" w:rsidP="00E1171F">
            <w:pPr>
              <w:pStyle w:val="TAL"/>
              <w:rPr>
                <w:rFonts w:cs="Arial"/>
                <w:szCs w:val="18"/>
              </w:rPr>
            </w:pPr>
            <w:r w:rsidRPr="007C1AFD">
              <w:rPr>
                <w:rFonts w:cs="Arial"/>
                <w:szCs w:val="18"/>
                <w:lang w:eastAsia="zh-CN"/>
              </w:rPr>
              <w:t>Represents the VAL User ID or VAL UE ID to which the location reporting applies.</w:t>
            </w:r>
          </w:p>
        </w:tc>
        <w:tc>
          <w:tcPr>
            <w:tcW w:w="1998" w:type="dxa"/>
          </w:tcPr>
          <w:p w14:paraId="68DA8244" w14:textId="77777777" w:rsidR="00170055" w:rsidRPr="007C1AFD" w:rsidRDefault="00170055" w:rsidP="00E1171F">
            <w:pPr>
              <w:pStyle w:val="TAL"/>
              <w:rPr>
                <w:rFonts w:cs="Arial"/>
                <w:szCs w:val="18"/>
              </w:rPr>
            </w:pPr>
          </w:p>
        </w:tc>
      </w:tr>
      <w:tr w:rsidR="00170055" w:rsidRPr="007C1AFD" w14:paraId="7D395EBD" w14:textId="77777777" w:rsidTr="00E1171F">
        <w:trPr>
          <w:jc w:val="center"/>
        </w:trPr>
        <w:tc>
          <w:tcPr>
            <w:tcW w:w="1430" w:type="dxa"/>
          </w:tcPr>
          <w:p w14:paraId="0635043E" w14:textId="77777777" w:rsidR="00170055" w:rsidRPr="007C1AFD" w:rsidRDefault="00170055" w:rsidP="00E1171F">
            <w:pPr>
              <w:pStyle w:val="TAL"/>
            </w:pPr>
            <w:r w:rsidRPr="007C1AFD">
              <w:rPr>
                <w:noProof/>
                <w:lang w:eastAsia="zh-CN"/>
              </w:rPr>
              <w:t>i</w:t>
            </w:r>
            <w:r w:rsidRPr="007C1AFD">
              <w:rPr>
                <w:rFonts w:hint="eastAsia"/>
                <w:noProof/>
                <w:lang w:eastAsia="zh-CN"/>
              </w:rPr>
              <w:t>mmRep</w:t>
            </w:r>
          </w:p>
        </w:tc>
        <w:tc>
          <w:tcPr>
            <w:tcW w:w="1006" w:type="dxa"/>
          </w:tcPr>
          <w:p w14:paraId="3AF0796B" w14:textId="77777777" w:rsidR="00170055" w:rsidRPr="007C1AFD" w:rsidRDefault="00170055" w:rsidP="00E1171F">
            <w:pPr>
              <w:pStyle w:val="TAL"/>
            </w:pPr>
            <w:r w:rsidRPr="007C1AFD">
              <w:rPr>
                <w:rFonts w:hint="eastAsia"/>
                <w:noProof/>
                <w:lang w:eastAsia="zh-CN"/>
              </w:rPr>
              <w:t>boolean</w:t>
            </w:r>
          </w:p>
        </w:tc>
        <w:tc>
          <w:tcPr>
            <w:tcW w:w="425" w:type="dxa"/>
          </w:tcPr>
          <w:p w14:paraId="366ECEDF" w14:textId="77777777" w:rsidR="00170055" w:rsidRPr="007C1AFD" w:rsidRDefault="00170055" w:rsidP="00E1171F">
            <w:pPr>
              <w:pStyle w:val="TAC"/>
            </w:pPr>
            <w:r w:rsidRPr="007C1AFD">
              <w:rPr>
                <w:noProof/>
              </w:rPr>
              <w:t>O</w:t>
            </w:r>
          </w:p>
        </w:tc>
        <w:tc>
          <w:tcPr>
            <w:tcW w:w="1368" w:type="dxa"/>
          </w:tcPr>
          <w:p w14:paraId="5403020C" w14:textId="77777777" w:rsidR="00170055" w:rsidRPr="007C1AFD" w:rsidRDefault="00170055" w:rsidP="00E1171F">
            <w:pPr>
              <w:pStyle w:val="TAL"/>
            </w:pPr>
            <w:r w:rsidRPr="007C1AFD">
              <w:rPr>
                <w:noProof/>
              </w:rPr>
              <w:t>0..1</w:t>
            </w:r>
          </w:p>
        </w:tc>
        <w:tc>
          <w:tcPr>
            <w:tcW w:w="3438" w:type="dxa"/>
          </w:tcPr>
          <w:p w14:paraId="127279AD" w14:textId="77777777" w:rsidR="00170055" w:rsidRPr="007C1AFD" w:rsidRDefault="00170055" w:rsidP="00E1171F">
            <w:pPr>
              <w:pStyle w:val="TAL"/>
              <w:rPr>
                <w:rFonts w:cs="Arial"/>
                <w:szCs w:val="18"/>
              </w:rPr>
            </w:pPr>
            <w:r w:rsidRPr="007C1AFD">
              <w:rPr>
                <w:noProof/>
              </w:rPr>
              <w:t>Indication of immediate reporting. If included, when it is set to true it indicates immediate reporting of the subscribed events, if available. Otherwise, reporting will occur when the event is met.</w:t>
            </w:r>
          </w:p>
        </w:tc>
        <w:tc>
          <w:tcPr>
            <w:tcW w:w="1998" w:type="dxa"/>
          </w:tcPr>
          <w:p w14:paraId="4CB2AA3A" w14:textId="77777777" w:rsidR="00170055" w:rsidRPr="007C1AFD" w:rsidRDefault="00170055" w:rsidP="00E1171F">
            <w:pPr>
              <w:pStyle w:val="TAL"/>
              <w:rPr>
                <w:rFonts w:cs="Arial"/>
                <w:szCs w:val="18"/>
              </w:rPr>
            </w:pPr>
          </w:p>
        </w:tc>
      </w:tr>
      <w:tr w:rsidR="00170055" w:rsidRPr="007C1AFD" w14:paraId="4ABB70FB" w14:textId="77777777" w:rsidTr="00E1171F">
        <w:trPr>
          <w:jc w:val="center"/>
        </w:trPr>
        <w:tc>
          <w:tcPr>
            <w:tcW w:w="1430" w:type="dxa"/>
          </w:tcPr>
          <w:p w14:paraId="1CF4798A" w14:textId="77777777" w:rsidR="00170055" w:rsidRPr="007C1AFD" w:rsidRDefault="00170055" w:rsidP="00E1171F">
            <w:pPr>
              <w:pStyle w:val="TAL"/>
            </w:pPr>
            <w:r w:rsidRPr="007C1AFD">
              <w:rPr>
                <w:noProof/>
              </w:rPr>
              <w:t>monDur</w:t>
            </w:r>
          </w:p>
        </w:tc>
        <w:tc>
          <w:tcPr>
            <w:tcW w:w="1006" w:type="dxa"/>
          </w:tcPr>
          <w:p w14:paraId="69E766CA" w14:textId="77777777" w:rsidR="00170055" w:rsidRPr="007C1AFD" w:rsidRDefault="00170055" w:rsidP="00E1171F">
            <w:pPr>
              <w:pStyle w:val="TAL"/>
            </w:pPr>
            <w:r w:rsidRPr="007C1AFD">
              <w:rPr>
                <w:noProof/>
              </w:rPr>
              <w:t>DateTime</w:t>
            </w:r>
          </w:p>
        </w:tc>
        <w:tc>
          <w:tcPr>
            <w:tcW w:w="425" w:type="dxa"/>
          </w:tcPr>
          <w:p w14:paraId="6D5F5468" w14:textId="77777777" w:rsidR="00170055" w:rsidRPr="007C1AFD" w:rsidRDefault="00170055" w:rsidP="00E1171F">
            <w:pPr>
              <w:pStyle w:val="TAC"/>
            </w:pPr>
            <w:r w:rsidRPr="007C1AFD">
              <w:t>O</w:t>
            </w:r>
          </w:p>
        </w:tc>
        <w:tc>
          <w:tcPr>
            <w:tcW w:w="1368" w:type="dxa"/>
          </w:tcPr>
          <w:p w14:paraId="7D3611BD" w14:textId="77777777" w:rsidR="00170055" w:rsidRPr="007C1AFD" w:rsidRDefault="00170055" w:rsidP="00E1171F">
            <w:pPr>
              <w:pStyle w:val="TAL"/>
            </w:pPr>
            <w:r w:rsidRPr="007C1AFD">
              <w:rPr>
                <w:noProof/>
              </w:rPr>
              <w:t>0..1</w:t>
            </w:r>
          </w:p>
        </w:tc>
        <w:tc>
          <w:tcPr>
            <w:tcW w:w="3438" w:type="dxa"/>
          </w:tcPr>
          <w:p w14:paraId="1E537886" w14:textId="77777777" w:rsidR="00170055" w:rsidRPr="007C1AFD" w:rsidRDefault="00170055" w:rsidP="00E1171F">
            <w:pPr>
              <w:pStyle w:val="TAL"/>
              <w:rPr>
                <w:rFonts w:cs="Arial"/>
                <w:szCs w:val="18"/>
              </w:rPr>
            </w:pPr>
            <w:r w:rsidRPr="007C1AFD">
              <w:rPr>
                <w:noProof/>
              </w:rPr>
              <w:t>Represents the time at which the subscription ceases to exist (i.e the reporting trigger becomes invalid). If omitted, there is no time limit.</w:t>
            </w:r>
          </w:p>
        </w:tc>
        <w:tc>
          <w:tcPr>
            <w:tcW w:w="1998" w:type="dxa"/>
          </w:tcPr>
          <w:p w14:paraId="03435FB6" w14:textId="77777777" w:rsidR="00170055" w:rsidRPr="007C1AFD" w:rsidRDefault="00170055" w:rsidP="00E1171F">
            <w:pPr>
              <w:pStyle w:val="TAL"/>
              <w:rPr>
                <w:rFonts w:cs="Arial"/>
                <w:szCs w:val="18"/>
              </w:rPr>
            </w:pPr>
          </w:p>
        </w:tc>
      </w:tr>
      <w:tr w:rsidR="00170055" w:rsidRPr="007C1AFD" w14:paraId="5AEE96D0" w14:textId="77777777" w:rsidTr="00E1171F">
        <w:trPr>
          <w:jc w:val="center"/>
        </w:trPr>
        <w:tc>
          <w:tcPr>
            <w:tcW w:w="1430" w:type="dxa"/>
          </w:tcPr>
          <w:p w14:paraId="13EA18F1" w14:textId="77777777" w:rsidR="00170055" w:rsidRPr="007C1AFD" w:rsidRDefault="00170055" w:rsidP="00E1171F">
            <w:pPr>
              <w:pStyle w:val="TAL"/>
            </w:pPr>
            <w:r w:rsidRPr="007C1AFD">
              <w:rPr>
                <w:noProof/>
              </w:rPr>
              <w:t>repPeriod</w:t>
            </w:r>
          </w:p>
        </w:tc>
        <w:tc>
          <w:tcPr>
            <w:tcW w:w="1006" w:type="dxa"/>
          </w:tcPr>
          <w:p w14:paraId="16CB922C" w14:textId="77777777" w:rsidR="00170055" w:rsidRPr="007C1AFD" w:rsidRDefault="00170055" w:rsidP="00E1171F">
            <w:pPr>
              <w:pStyle w:val="TAL"/>
            </w:pPr>
            <w:r w:rsidRPr="007C1AFD">
              <w:rPr>
                <w:noProof/>
              </w:rPr>
              <w:t>DurationSec</w:t>
            </w:r>
          </w:p>
        </w:tc>
        <w:tc>
          <w:tcPr>
            <w:tcW w:w="425" w:type="dxa"/>
          </w:tcPr>
          <w:p w14:paraId="1AB35371" w14:textId="77777777" w:rsidR="00170055" w:rsidRPr="007C1AFD" w:rsidRDefault="00170055" w:rsidP="00E1171F">
            <w:pPr>
              <w:pStyle w:val="TAC"/>
            </w:pPr>
            <w:r w:rsidRPr="007C1AFD">
              <w:rPr>
                <w:noProof/>
              </w:rPr>
              <w:t>O</w:t>
            </w:r>
          </w:p>
        </w:tc>
        <w:tc>
          <w:tcPr>
            <w:tcW w:w="1368" w:type="dxa"/>
          </w:tcPr>
          <w:p w14:paraId="6C94C507" w14:textId="77777777" w:rsidR="00170055" w:rsidRPr="007C1AFD" w:rsidRDefault="00170055" w:rsidP="00E1171F">
            <w:pPr>
              <w:pStyle w:val="TAL"/>
            </w:pPr>
            <w:r w:rsidRPr="007C1AFD">
              <w:rPr>
                <w:noProof/>
              </w:rPr>
              <w:t>0..1</w:t>
            </w:r>
          </w:p>
        </w:tc>
        <w:tc>
          <w:tcPr>
            <w:tcW w:w="3438" w:type="dxa"/>
          </w:tcPr>
          <w:p w14:paraId="2257997A" w14:textId="77777777" w:rsidR="00170055" w:rsidRPr="007C1AFD" w:rsidRDefault="00170055" w:rsidP="00E1171F">
            <w:pPr>
              <w:pStyle w:val="TAL"/>
              <w:rPr>
                <w:rFonts w:cs="Arial"/>
                <w:szCs w:val="18"/>
              </w:rPr>
            </w:pPr>
            <w:r w:rsidRPr="007C1AFD">
              <w:rPr>
                <w:noProof/>
              </w:rPr>
              <w:t xml:space="preserve">Indicates the </w:t>
            </w:r>
            <w:r>
              <w:rPr>
                <w:noProof/>
              </w:rPr>
              <w:t>minimum</w:t>
            </w:r>
            <w:r w:rsidRPr="007C1AFD">
              <w:rPr>
                <w:noProof/>
              </w:rPr>
              <w:t xml:space="preserve"> time interval between successive location reports.</w:t>
            </w:r>
          </w:p>
        </w:tc>
        <w:tc>
          <w:tcPr>
            <w:tcW w:w="1998" w:type="dxa"/>
          </w:tcPr>
          <w:p w14:paraId="15A7A195" w14:textId="77777777" w:rsidR="00170055" w:rsidRPr="007C1AFD" w:rsidRDefault="00170055" w:rsidP="00E1171F">
            <w:pPr>
              <w:pStyle w:val="TAL"/>
              <w:rPr>
                <w:rFonts w:cs="Arial"/>
                <w:szCs w:val="18"/>
              </w:rPr>
            </w:pPr>
          </w:p>
        </w:tc>
      </w:tr>
      <w:tr w:rsidR="00170055" w:rsidRPr="007C1AFD" w14:paraId="1D89E0AF" w14:textId="77777777" w:rsidTr="00E1171F">
        <w:trPr>
          <w:jc w:val="center"/>
        </w:trPr>
        <w:tc>
          <w:tcPr>
            <w:tcW w:w="1430" w:type="dxa"/>
          </w:tcPr>
          <w:p w14:paraId="0E1C808F" w14:textId="77777777" w:rsidR="00170055" w:rsidRPr="007C1AFD" w:rsidRDefault="00170055" w:rsidP="00E1171F">
            <w:pPr>
              <w:pStyle w:val="TAL"/>
              <w:rPr>
                <w:noProof/>
              </w:rPr>
            </w:pPr>
            <w:r>
              <w:rPr>
                <w:noProof/>
              </w:rPr>
              <w:t>notifUri</w:t>
            </w:r>
          </w:p>
        </w:tc>
        <w:tc>
          <w:tcPr>
            <w:tcW w:w="1006" w:type="dxa"/>
          </w:tcPr>
          <w:p w14:paraId="767C9D00" w14:textId="77777777" w:rsidR="00170055" w:rsidRPr="007C1AFD" w:rsidRDefault="00170055" w:rsidP="00E1171F">
            <w:pPr>
              <w:pStyle w:val="TAL"/>
              <w:rPr>
                <w:noProof/>
              </w:rPr>
            </w:pPr>
            <w:r>
              <w:rPr>
                <w:noProof/>
              </w:rPr>
              <w:t>Uri</w:t>
            </w:r>
          </w:p>
        </w:tc>
        <w:tc>
          <w:tcPr>
            <w:tcW w:w="425" w:type="dxa"/>
          </w:tcPr>
          <w:p w14:paraId="25A00BE7" w14:textId="77777777" w:rsidR="00170055" w:rsidRPr="007C1AFD" w:rsidRDefault="00170055" w:rsidP="00E1171F">
            <w:pPr>
              <w:pStyle w:val="TAC"/>
              <w:rPr>
                <w:noProof/>
              </w:rPr>
            </w:pPr>
            <w:r>
              <w:rPr>
                <w:noProof/>
              </w:rPr>
              <w:t>C</w:t>
            </w:r>
          </w:p>
        </w:tc>
        <w:tc>
          <w:tcPr>
            <w:tcW w:w="1368" w:type="dxa"/>
          </w:tcPr>
          <w:p w14:paraId="07F55CFC" w14:textId="77777777" w:rsidR="00170055" w:rsidRPr="007C1AFD" w:rsidRDefault="00170055" w:rsidP="00E1171F">
            <w:pPr>
              <w:pStyle w:val="TAL"/>
              <w:rPr>
                <w:noProof/>
              </w:rPr>
            </w:pPr>
            <w:r>
              <w:rPr>
                <w:noProof/>
              </w:rPr>
              <w:t>0..1</w:t>
            </w:r>
          </w:p>
        </w:tc>
        <w:tc>
          <w:tcPr>
            <w:tcW w:w="3438" w:type="dxa"/>
          </w:tcPr>
          <w:p w14:paraId="6AFCEEA2" w14:textId="77777777" w:rsidR="00170055" w:rsidRDefault="00170055" w:rsidP="00E1171F">
            <w:pPr>
              <w:pStyle w:val="TAL"/>
              <w:rPr>
                <w:noProof/>
              </w:rPr>
            </w:pPr>
            <w:r>
              <w:rPr>
                <w:noProof/>
              </w:rPr>
              <w:t>Represents the notification URI.</w:t>
            </w:r>
          </w:p>
          <w:p w14:paraId="045BBACF" w14:textId="77777777" w:rsidR="00170055" w:rsidRDefault="00170055" w:rsidP="00E1171F">
            <w:pPr>
              <w:pStyle w:val="TAL"/>
              <w:rPr>
                <w:noProof/>
              </w:rPr>
            </w:pPr>
          </w:p>
          <w:p w14:paraId="4E1A57B6" w14:textId="77777777" w:rsidR="00170055" w:rsidRPr="007C1AFD" w:rsidRDefault="00170055" w:rsidP="00E1171F">
            <w:pPr>
              <w:pStyle w:val="TAL"/>
              <w:rPr>
                <w:noProof/>
              </w:rPr>
            </w:pPr>
            <w:r>
              <w:rPr>
                <w:noProof/>
              </w:rPr>
              <w:t xml:space="preserve">This attribute shall be provided </w:t>
            </w:r>
            <w:r w:rsidRPr="00CB51C4">
              <w:rPr>
                <w:noProof/>
              </w:rPr>
              <w:t xml:space="preserve">when the </w:t>
            </w:r>
            <w:r>
              <w:rPr>
                <w:noProof/>
              </w:rPr>
              <w:t>"</w:t>
            </w:r>
            <w:r w:rsidRPr="00CB51C4">
              <w:rPr>
                <w:noProof/>
              </w:rPr>
              <w:t>NotifSupport</w:t>
            </w:r>
            <w:r>
              <w:rPr>
                <w:noProof/>
              </w:rPr>
              <w:t>"</w:t>
            </w:r>
            <w:r w:rsidRPr="00CB51C4">
              <w:rPr>
                <w:noProof/>
              </w:rPr>
              <w:t xml:space="preserve"> feature is supported</w:t>
            </w:r>
            <w:r>
              <w:rPr>
                <w:rFonts w:cs="Arial"/>
                <w:szCs w:val="18"/>
              </w:rPr>
              <w:t>.</w:t>
            </w:r>
          </w:p>
        </w:tc>
        <w:tc>
          <w:tcPr>
            <w:tcW w:w="1998" w:type="dxa"/>
          </w:tcPr>
          <w:p w14:paraId="63A3CA04" w14:textId="77777777" w:rsidR="00170055" w:rsidRPr="007C1AFD" w:rsidRDefault="00170055" w:rsidP="00E1171F">
            <w:pPr>
              <w:pStyle w:val="TAL"/>
              <w:rPr>
                <w:rFonts w:cs="Arial"/>
                <w:szCs w:val="18"/>
              </w:rPr>
            </w:pPr>
            <w:proofErr w:type="spellStart"/>
            <w:r>
              <w:rPr>
                <w:rFonts w:cs="Arial"/>
                <w:szCs w:val="18"/>
              </w:rPr>
              <w:t>NotifSupport</w:t>
            </w:r>
            <w:proofErr w:type="spellEnd"/>
          </w:p>
        </w:tc>
      </w:tr>
      <w:tr w:rsidR="00170055" w:rsidRPr="007C1AFD" w14:paraId="08E53DB1" w14:textId="77777777" w:rsidTr="00E1171F">
        <w:trPr>
          <w:jc w:val="center"/>
        </w:trPr>
        <w:tc>
          <w:tcPr>
            <w:tcW w:w="1430" w:type="dxa"/>
          </w:tcPr>
          <w:p w14:paraId="4D7D5C43" w14:textId="77777777" w:rsidR="00170055" w:rsidRPr="007C1AFD" w:rsidRDefault="00170055" w:rsidP="00E1171F">
            <w:pPr>
              <w:pStyle w:val="TAL"/>
            </w:pPr>
            <w:r w:rsidRPr="007C1AFD">
              <w:rPr>
                <w:rFonts w:hint="eastAsia"/>
                <w:lang w:eastAsia="zh-CN"/>
              </w:rPr>
              <w:t>accuracy</w:t>
            </w:r>
          </w:p>
        </w:tc>
        <w:tc>
          <w:tcPr>
            <w:tcW w:w="1006" w:type="dxa"/>
          </w:tcPr>
          <w:p w14:paraId="5D494324" w14:textId="77777777" w:rsidR="00170055" w:rsidRPr="007C1AFD" w:rsidRDefault="00170055" w:rsidP="00E1171F">
            <w:pPr>
              <w:pStyle w:val="TAL"/>
            </w:pPr>
            <w:r w:rsidRPr="007C1AFD">
              <w:rPr>
                <w:lang w:eastAsia="zh-CN"/>
              </w:rPr>
              <w:t>Accuracy</w:t>
            </w:r>
          </w:p>
        </w:tc>
        <w:tc>
          <w:tcPr>
            <w:tcW w:w="425" w:type="dxa"/>
          </w:tcPr>
          <w:p w14:paraId="5EA19CE2" w14:textId="77777777" w:rsidR="00170055" w:rsidRPr="007C1AFD" w:rsidRDefault="00170055" w:rsidP="00E1171F">
            <w:pPr>
              <w:pStyle w:val="TAC"/>
            </w:pPr>
            <w:r w:rsidRPr="007C1AFD">
              <w:rPr>
                <w:rFonts w:hint="eastAsia"/>
                <w:noProof/>
                <w:lang w:eastAsia="zh-CN"/>
              </w:rPr>
              <w:t>O</w:t>
            </w:r>
          </w:p>
        </w:tc>
        <w:tc>
          <w:tcPr>
            <w:tcW w:w="1368" w:type="dxa"/>
          </w:tcPr>
          <w:p w14:paraId="790C7E03" w14:textId="77777777" w:rsidR="00170055" w:rsidRPr="007C1AFD" w:rsidRDefault="00170055" w:rsidP="00E1171F">
            <w:pPr>
              <w:pStyle w:val="TAL"/>
            </w:pPr>
            <w:r w:rsidRPr="007C1AFD">
              <w:t>0..1</w:t>
            </w:r>
          </w:p>
        </w:tc>
        <w:tc>
          <w:tcPr>
            <w:tcW w:w="3438" w:type="dxa"/>
          </w:tcPr>
          <w:p w14:paraId="6F4B3937" w14:textId="77777777" w:rsidR="00170055" w:rsidRPr="007C1AFD" w:rsidRDefault="00170055" w:rsidP="00E1171F">
            <w:pPr>
              <w:pStyle w:val="TAL"/>
              <w:rPr>
                <w:rFonts w:cs="Arial"/>
                <w:szCs w:val="18"/>
              </w:rPr>
            </w:pPr>
            <w:r w:rsidRPr="007C1AFD">
              <w:rPr>
                <w:noProof/>
              </w:rPr>
              <w:t>Represents</w:t>
            </w:r>
            <w:r w:rsidRPr="007C1AFD">
              <w:rPr>
                <w:rFonts w:cs="Arial"/>
                <w:szCs w:val="18"/>
              </w:rPr>
              <w:t xml:space="preserve"> the desired level of accuracy of the requested location information.</w:t>
            </w:r>
          </w:p>
        </w:tc>
        <w:tc>
          <w:tcPr>
            <w:tcW w:w="1998" w:type="dxa"/>
          </w:tcPr>
          <w:p w14:paraId="33DEE433" w14:textId="77777777" w:rsidR="00170055" w:rsidRPr="007C1AFD" w:rsidRDefault="00170055" w:rsidP="00E1171F">
            <w:pPr>
              <w:pStyle w:val="TAL"/>
              <w:rPr>
                <w:rFonts w:cs="Arial"/>
                <w:szCs w:val="18"/>
              </w:rPr>
            </w:pPr>
          </w:p>
        </w:tc>
      </w:tr>
      <w:tr w:rsidR="00170055" w:rsidRPr="007C1AFD" w14:paraId="29448258" w14:textId="77777777" w:rsidTr="00E1171F">
        <w:trPr>
          <w:jc w:val="center"/>
        </w:trPr>
        <w:tc>
          <w:tcPr>
            <w:tcW w:w="1430" w:type="dxa"/>
          </w:tcPr>
          <w:p w14:paraId="5D7C5583" w14:textId="77777777" w:rsidR="00170055" w:rsidRPr="007C1AFD" w:rsidRDefault="00170055" w:rsidP="00E1171F">
            <w:pPr>
              <w:pStyle w:val="TAL"/>
              <w:rPr>
                <w:lang w:eastAsia="zh-CN"/>
              </w:rPr>
            </w:pPr>
            <w:proofErr w:type="spellStart"/>
            <w:r>
              <w:rPr>
                <w:lang w:eastAsia="zh-CN"/>
              </w:rPr>
              <w:t>triggCriteria</w:t>
            </w:r>
            <w:proofErr w:type="spellEnd"/>
          </w:p>
        </w:tc>
        <w:tc>
          <w:tcPr>
            <w:tcW w:w="1006" w:type="dxa"/>
          </w:tcPr>
          <w:p w14:paraId="05E974DC" w14:textId="77777777" w:rsidR="00170055" w:rsidRPr="007C1AFD" w:rsidRDefault="00170055" w:rsidP="00E1171F">
            <w:pPr>
              <w:pStyle w:val="TAL"/>
              <w:rPr>
                <w:lang w:eastAsia="zh-CN"/>
              </w:rPr>
            </w:pPr>
            <w:proofErr w:type="spellStart"/>
            <w:r>
              <w:rPr>
                <w:lang w:eastAsia="zh-CN"/>
              </w:rPr>
              <w:t>TriggeringCriteria</w:t>
            </w:r>
            <w:proofErr w:type="spellEnd"/>
          </w:p>
        </w:tc>
        <w:tc>
          <w:tcPr>
            <w:tcW w:w="425" w:type="dxa"/>
          </w:tcPr>
          <w:p w14:paraId="6834CF78" w14:textId="77777777" w:rsidR="00170055" w:rsidRPr="007C1AFD" w:rsidRDefault="00170055" w:rsidP="00E1171F">
            <w:pPr>
              <w:pStyle w:val="TAC"/>
              <w:rPr>
                <w:noProof/>
                <w:lang w:eastAsia="zh-CN"/>
              </w:rPr>
            </w:pPr>
            <w:r>
              <w:rPr>
                <w:noProof/>
                <w:lang w:eastAsia="zh-CN"/>
              </w:rPr>
              <w:t>O</w:t>
            </w:r>
          </w:p>
        </w:tc>
        <w:tc>
          <w:tcPr>
            <w:tcW w:w="1368" w:type="dxa"/>
          </w:tcPr>
          <w:p w14:paraId="4D082D99" w14:textId="77777777" w:rsidR="00170055" w:rsidRPr="007C1AFD" w:rsidRDefault="00170055" w:rsidP="00E1171F">
            <w:pPr>
              <w:pStyle w:val="TAL"/>
            </w:pPr>
            <w:r>
              <w:t>0..1</w:t>
            </w:r>
          </w:p>
        </w:tc>
        <w:tc>
          <w:tcPr>
            <w:tcW w:w="3438" w:type="dxa"/>
          </w:tcPr>
          <w:p w14:paraId="4DCA1BDA" w14:textId="77777777" w:rsidR="00170055" w:rsidRPr="007C1AFD" w:rsidRDefault="00170055" w:rsidP="00E1171F">
            <w:pPr>
              <w:pStyle w:val="TAL"/>
              <w:rPr>
                <w:noProof/>
              </w:rPr>
            </w:pPr>
            <w:r>
              <w:rPr>
                <w:noProof/>
              </w:rPr>
              <w:t>Represents the location report triggering criteria based on the VAL service area information.</w:t>
            </w:r>
          </w:p>
        </w:tc>
        <w:tc>
          <w:tcPr>
            <w:tcW w:w="1998" w:type="dxa"/>
          </w:tcPr>
          <w:p w14:paraId="5D9B48CB" w14:textId="77777777" w:rsidR="00170055" w:rsidRPr="007C1AFD" w:rsidRDefault="00170055" w:rsidP="00E1171F">
            <w:pPr>
              <w:pStyle w:val="TAL"/>
              <w:rPr>
                <w:rFonts w:cs="Arial"/>
                <w:szCs w:val="18"/>
              </w:rPr>
            </w:pPr>
            <w:proofErr w:type="spellStart"/>
            <w:r>
              <w:rPr>
                <w:rFonts w:cs="Arial"/>
                <w:szCs w:val="18"/>
              </w:rPr>
              <w:t>TriggeringCriteria</w:t>
            </w:r>
            <w:proofErr w:type="spellEnd"/>
          </w:p>
        </w:tc>
      </w:tr>
      <w:tr w:rsidR="00170055" w:rsidRPr="007C1AFD" w14:paraId="63549069" w14:textId="77777777" w:rsidTr="00E1171F">
        <w:trPr>
          <w:jc w:val="center"/>
        </w:trPr>
        <w:tc>
          <w:tcPr>
            <w:tcW w:w="1430" w:type="dxa"/>
          </w:tcPr>
          <w:p w14:paraId="44492157" w14:textId="77777777" w:rsidR="00170055" w:rsidRDefault="00170055" w:rsidP="00E1171F">
            <w:pPr>
              <w:pStyle w:val="TAL"/>
              <w:rPr>
                <w:lang w:eastAsia="zh-CN"/>
              </w:rPr>
            </w:pPr>
            <w:proofErr w:type="spellStart"/>
            <w:r>
              <w:rPr>
                <w:lang w:eastAsia="zh-CN"/>
              </w:rPr>
              <w:t>valSvcAreaIds</w:t>
            </w:r>
            <w:proofErr w:type="spellEnd"/>
          </w:p>
        </w:tc>
        <w:tc>
          <w:tcPr>
            <w:tcW w:w="1006" w:type="dxa"/>
          </w:tcPr>
          <w:p w14:paraId="4490E95C" w14:textId="77777777" w:rsidR="00170055" w:rsidRDefault="00170055" w:rsidP="00E1171F">
            <w:pPr>
              <w:pStyle w:val="TAL"/>
              <w:rPr>
                <w:lang w:eastAsia="zh-CN"/>
              </w:rPr>
            </w:pPr>
            <w:r>
              <w:rPr>
                <w:lang w:eastAsia="zh-CN"/>
              </w:rPr>
              <w:t>array(string)</w:t>
            </w:r>
          </w:p>
        </w:tc>
        <w:tc>
          <w:tcPr>
            <w:tcW w:w="425" w:type="dxa"/>
          </w:tcPr>
          <w:p w14:paraId="065557B3" w14:textId="77777777" w:rsidR="00170055" w:rsidRDefault="00170055" w:rsidP="00E1171F">
            <w:pPr>
              <w:pStyle w:val="TAC"/>
              <w:rPr>
                <w:noProof/>
                <w:lang w:eastAsia="zh-CN"/>
              </w:rPr>
            </w:pPr>
            <w:r>
              <w:rPr>
                <w:noProof/>
                <w:lang w:eastAsia="zh-CN"/>
              </w:rPr>
              <w:t>O</w:t>
            </w:r>
          </w:p>
        </w:tc>
        <w:tc>
          <w:tcPr>
            <w:tcW w:w="1368" w:type="dxa"/>
          </w:tcPr>
          <w:p w14:paraId="13122960" w14:textId="77777777" w:rsidR="00170055" w:rsidRDefault="00170055" w:rsidP="00E1171F">
            <w:pPr>
              <w:pStyle w:val="TAL"/>
            </w:pPr>
            <w:r>
              <w:t>0..1</w:t>
            </w:r>
          </w:p>
        </w:tc>
        <w:tc>
          <w:tcPr>
            <w:tcW w:w="3438" w:type="dxa"/>
          </w:tcPr>
          <w:p w14:paraId="3AC9F5F5" w14:textId="77777777" w:rsidR="00170055" w:rsidRDefault="00170055" w:rsidP="00E1171F">
            <w:pPr>
              <w:pStyle w:val="TAL"/>
              <w:rPr>
                <w:noProof/>
              </w:rPr>
            </w:pPr>
            <w:r>
              <w:rPr>
                <w:noProof/>
              </w:rPr>
              <w:t>Represents the VAL service area ID(s).</w:t>
            </w:r>
          </w:p>
        </w:tc>
        <w:tc>
          <w:tcPr>
            <w:tcW w:w="1998" w:type="dxa"/>
          </w:tcPr>
          <w:p w14:paraId="70ED86AD" w14:textId="77777777" w:rsidR="00170055" w:rsidRDefault="00170055" w:rsidP="00E1171F">
            <w:pPr>
              <w:pStyle w:val="TAL"/>
              <w:rPr>
                <w:rFonts w:cs="Arial"/>
                <w:szCs w:val="18"/>
              </w:rPr>
            </w:pPr>
            <w:proofErr w:type="spellStart"/>
            <w:r>
              <w:rPr>
                <w:rFonts w:cs="Arial"/>
                <w:szCs w:val="18"/>
              </w:rPr>
              <w:t>ValSrvArea</w:t>
            </w:r>
            <w:proofErr w:type="spellEnd"/>
          </w:p>
        </w:tc>
      </w:tr>
      <w:tr w:rsidR="00170055" w:rsidRPr="007C1AFD" w14:paraId="0B208C3B" w14:textId="77777777" w:rsidTr="00E1171F">
        <w:trPr>
          <w:jc w:val="center"/>
        </w:trPr>
        <w:tc>
          <w:tcPr>
            <w:tcW w:w="1430" w:type="dxa"/>
          </w:tcPr>
          <w:p w14:paraId="3E34E5D6" w14:textId="77777777" w:rsidR="00170055" w:rsidRPr="007C1AFD" w:rsidRDefault="00170055" w:rsidP="00E1171F">
            <w:pPr>
              <w:pStyle w:val="TAL"/>
            </w:pPr>
            <w:proofErr w:type="spellStart"/>
            <w:r w:rsidRPr="007C1AFD">
              <w:t>suppFeat</w:t>
            </w:r>
            <w:proofErr w:type="spellEnd"/>
          </w:p>
        </w:tc>
        <w:tc>
          <w:tcPr>
            <w:tcW w:w="1006" w:type="dxa"/>
          </w:tcPr>
          <w:p w14:paraId="0E62067B" w14:textId="77777777" w:rsidR="00170055" w:rsidRPr="007C1AFD" w:rsidRDefault="00170055" w:rsidP="00E1171F">
            <w:pPr>
              <w:pStyle w:val="TAL"/>
            </w:pPr>
            <w:proofErr w:type="spellStart"/>
            <w:r w:rsidRPr="007C1AFD">
              <w:rPr>
                <w:rFonts w:hint="eastAsia"/>
                <w:lang w:eastAsia="zh-CN"/>
              </w:rPr>
              <w:t>S</w:t>
            </w:r>
            <w:r w:rsidRPr="007C1AFD">
              <w:rPr>
                <w:lang w:eastAsia="zh-CN"/>
              </w:rPr>
              <w:t>upportedFeatures</w:t>
            </w:r>
            <w:proofErr w:type="spellEnd"/>
          </w:p>
        </w:tc>
        <w:tc>
          <w:tcPr>
            <w:tcW w:w="425" w:type="dxa"/>
          </w:tcPr>
          <w:p w14:paraId="619F57F3" w14:textId="48CCD5BC" w:rsidR="00170055" w:rsidRPr="007C1AFD" w:rsidRDefault="00170055" w:rsidP="00E1171F">
            <w:pPr>
              <w:pStyle w:val="TAC"/>
            </w:pPr>
            <w:ins w:id="25" w:author="Nokia" w:date="2024-02-12T23:10:00Z">
              <w:r>
                <w:t>C</w:t>
              </w:r>
            </w:ins>
            <w:del w:id="26" w:author="Nokia" w:date="2024-02-12T23:10:00Z">
              <w:r w:rsidRPr="007C1AFD" w:rsidDel="00170055">
                <w:delText>O</w:delText>
              </w:r>
            </w:del>
          </w:p>
        </w:tc>
        <w:tc>
          <w:tcPr>
            <w:tcW w:w="1368" w:type="dxa"/>
          </w:tcPr>
          <w:p w14:paraId="38FDF91E" w14:textId="77777777" w:rsidR="00170055" w:rsidRPr="007C1AFD" w:rsidRDefault="00170055" w:rsidP="00E1171F">
            <w:pPr>
              <w:pStyle w:val="TAL"/>
            </w:pPr>
            <w:r w:rsidRPr="007C1AFD">
              <w:t>0..1</w:t>
            </w:r>
          </w:p>
        </w:tc>
        <w:tc>
          <w:tcPr>
            <w:tcW w:w="3438" w:type="dxa"/>
          </w:tcPr>
          <w:p w14:paraId="024AC6B3" w14:textId="77777777" w:rsidR="00170055" w:rsidRPr="007C1AFD" w:rsidRDefault="00170055" w:rsidP="00E1171F">
            <w:pPr>
              <w:pStyle w:val="TAL"/>
            </w:pPr>
            <w:r w:rsidRPr="007C1AFD">
              <w:t>Used to negotiate the supported features of the API as defined in clause 7.1.1.6.</w:t>
            </w:r>
          </w:p>
          <w:p w14:paraId="09B5697E" w14:textId="77777777" w:rsidR="00170055" w:rsidRPr="007C1AFD" w:rsidRDefault="00170055" w:rsidP="00E1171F">
            <w:pPr>
              <w:pStyle w:val="TAL"/>
              <w:rPr>
                <w:rFonts w:cs="Arial"/>
                <w:szCs w:val="18"/>
              </w:rPr>
            </w:pPr>
            <w:r w:rsidRPr="007C1AFD">
              <w:t>This attribute shall be provided in the HTTP POST request and in the response of successful resource creation.</w:t>
            </w:r>
          </w:p>
        </w:tc>
        <w:tc>
          <w:tcPr>
            <w:tcW w:w="1998" w:type="dxa"/>
          </w:tcPr>
          <w:p w14:paraId="0F9CBD8D" w14:textId="77777777" w:rsidR="00170055" w:rsidRPr="007C1AFD" w:rsidRDefault="00170055" w:rsidP="00E1171F">
            <w:pPr>
              <w:pStyle w:val="TAL"/>
              <w:rPr>
                <w:rFonts w:cs="Arial"/>
                <w:szCs w:val="18"/>
              </w:rPr>
            </w:pPr>
          </w:p>
        </w:tc>
      </w:tr>
      <w:tr w:rsidR="00170055" w:rsidRPr="007C1AFD" w14:paraId="083D546D" w14:textId="77777777" w:rsidTr="00E1171F">
        <w:trPr>
          <w:jc w:val="center"/>
        </w:trPr>
        <w:tc>
          <w:tcPr>
            <w:tcW w:w="1430" w:type="dxa"/>
          </w:tcPr>
          <w:p w14:paraId="7AB058A2" w14:textId="77777777" w:rsidR="00170055" w:rsidRPr="007C1AFD" w:rsidRDefault="00170055" w:rsidP="00E1171F">
            <w:pPr>
              <w:pStyle w:val="TAL"/>
            </w:pPr>
            <w:r>
              <w:t>report</w:t>
            </w:r>
          </w:p>
        </w:tc>
        <w:tc>
          <w:tcPr>
            <w:tcW w:w="1006" w:type="dxa"/>
          </w:tcPr>
          <w:p w14:paraId="5A4532F4" w14:textId="77777777" w:rsidR="00170055" w:rsidRPr="007C1AFD" w:rsidRDefault="00170055" w:rsidP="00E1171F">
            <w:pPr>
              <w:pStyle w:val="TAL"/>
              <w:rPr>
                <w:lang w:eastAsia="zh-CN"/>
              </w:rPr>
            </w:pPr>
            <w:r>
              <w:rPr>
                <w:noProof/>
              </w:rPr>
              <w:t>LocationReport</w:t>
            </w:r>
          </w:p>
        </w:tc>
        <w:tc>
          <w:tcPr>
            <w:tcW w:w="425" w:type="dxa"/>
          </w:tcPr>
          <w:p w14:paraId="2BC092AF" w14:textId="77777777" w:rsidR="00170055" w:rsidRPr="007C1AFD" w:rsidRDefault="00170055" w:rsidP="00E1171F">
            <w:pPr>
              <w:pStyle w:val="TAC"/>
            </w:pPr>
            <w:r>
              <w:t>O</w:t>
            </w:r>
          </w:p>
        </w:tc>
        <w:tc>
          <w:tcPr>
            <w:tcW w:w="1368" w:type="dxa"/>
          </w:tcPr>
          <w:p w14:paraId="15C80776" w14:textId="77777777" w:rsidR="00170055" w:rsidRPr="007C1AFD" w:rsidRDefault="00170055" w:rsidP="00E1171F">
            <w:pPr>
              <w:pStyle w:val="TAL"/>
            </w:pPr>
            <w:r>
              <w:t>0..1</w:t>
            </w:r>
          </w:p>
        </w:tc>
        <w:tc>
          <w:tcPr>
            <w:tcW w:w="3438" w:type="dxa"/>
          </w:tcPr>
          <w:p w14:paraId="35D30313" w14:textId="77777777" w:rsidR="00170055" w:rsidRDefault="00170055" w:rsidP="00E1171F">
            <w:pPr>
              <w:pStyle w:val="TAL"/>
            </w:pPr>
            <w:r>
              <w:t>Represents location report.</w:t>
            </w:r>
          </w:p>
          <w:p w14:paraId="7B29B522" w14:textId="77777777" w:rsidR="00170055" w:rsidRDefault="00170055" w:rsidP="00E1171F">
            <w:pPr>
              <w:pStyle w:val="TAL"/>
            </w:pPr>
          </w:p>
          <w:p w14:paraId="0A16D343" w14:textId="77777777" w:rsidR="00170055" w:rsidRPr="007C1AFD" w:rsidRDefault="00170055" w:rsidP="00E1171F">
            <w:pPr>
              <w:pStyle w:val="TAL"/>
            </w:pPr>
            <w:r>
              <w:t xml:space="preserve">This attribute may be </w:t>
            </w:r>
            <w:r w:rsidRPr="00170055">
              <w:rPr>
                <w:rPrChange w:id="27" w:author="Nokia" w:date="2024-02-12T23:09:00Z">
                  <w:rPr>
                    <w:color w:val="C00000"/>
                  </w:rPr>
                </w:rPrChange>
              </w:rPr>
              <w:t>present only in the response to a Location Trigger creation/update request</w:t>
            </w:r>
            <w:r w:rsidRPr="00170055">
              <w:t>.</w:t>
            </w:r>
          </w:p>
        </w:tc>
        <w:tc>
          <w:tcPr>
            <w:tcW w:w="1998" w:type="dxa"/>
          </w:tcPr>
          <w:p w14:paraId="28B37933" w14:textId="77777777" w:rsidR="00170055" w:rsidRPr="007C1AFD" w:rsidRDefault="00170055" w:rsidP="00E1171F">
            <w:pPr>
              <w:pStyle w:val="TAL"/>
              <w:rPr>
                <w:rFonts w:cs="Arial"/>
                <w:szCs w:val="18"/>
              </w:rPr>
            </w:pPr>
            <w:proofErr w:type="spellStart"/>
            <w:r>
              <w:rPr>
                <w:rFonts w:cs="Arial"/>
                <w:szCs w:val="18"/>
              </w:rPr>
              <w:t>NotifSupport</w:t>
            </w:r>
            <w:proofErr w:type="spellEnd"/>
          </w:p>
        </w:tc>
      </w:tr>
      <w:bookmarkEnd w:id="19"/>
      <w:bookmarkEnd w:id="20"/>
      <w:bookmarkEnd w:id="21"/>
      <w:bookmarkEnd w:id="22"/>
      <w:bookmarkEnd w:id="23"/>
      <w:bookmarkEnd w:id="24"/>
    </w:tbl>
    <w:p w14:paraId="242B2C5C" w14:textId="77777777" w:rsidR="00170055" w:rsidRDefault="00170055" w:rsidP="001242CF">
      <w:pPr>
        <w:pStyle w:val="B10"/>
        <w:ind w:left="0" w:firstLine="0"/>
        <w:rPr>
          <w:lang w:val="en-IN"/>
        </w:rPr>
      </w:pPr>
    </w:p>
    <w:p w14:paraId="2FAD4313" w14:textId="77777777" w:rsidR="00170055" w:rsidRPr="00024764" w:rsidRDefault="00170055" w:rsidP="00170055">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rPr>
        <w:t>Next</w:t>
      </w:r>
      <w:r w:rsidRPr="008B6EA9">
        <w:rPr>
          <w:rFonts w:ascii="Arial" w:hAnsi="Arial" w:cs="Arial"/>
          <w:sz w:val="28"/>
          <w:szCs w:val="28"/>
          <w:highlight w:val="yellow"/>
          <w:lang w:val="en-US"/>
        </w:rPr>
        <w:t xml:space="preserve"> change * * * *</w:t>
      </w:r>
    </w:p>
    <w:p w14:paraId="3E2905B8" w14:textId="77777777" w:rsidR="00170055" w:rsidRPr="00D7544F" w:rsidRDefault="00170055" w:rsidP="00170055">
      <w:pPr>
        <w:pStyle w:val="Heading6"/>
        <w:rPr>
          <w:lang w:eastAsia="zh-CN"/>
        </w:rPr>
      </w:pPr>
      <w:r w:rsidRPr="00D7544F">
        <w:rPr>
          <w:lang w:eastAsia="zh-CN"/>
        </w:rPr>
        <w:t>7.1.3.4.2.4</w:t>
      </w:r>
      <w:r w:rsidRPr="00D7544F">
        <w:rPr>
          <w:lang w:eastAsia="zh-CN"/>
        </w:rPr>
        <w:tab/>
        <w:t xml:space="preserve">Type: </w:t>
      </w:r>
      <w:r w:rsidRPr="00D7544F">
        <w:rPr>
          <w:noProof/>
        </w:rPr>
        <w:t>ValServiceAreaData</w:t>
      </w:r>
    </w:p>
    <w:p w14:paraId="46CD3B96" w14:textId="77777777" w:rsidR="00170055" w:rsidRPr="00D7544F" w:rsidRDefault="00170055" w:rsidP="00170055">
      <w:pPr>
        <w:pStyle w:val="TH"/>
      </w:pPr>
      <w:r w:rsidRPr="00D7544F">
        <w:rPr>
          <w:noProof/>
        </w:rPr>
        <w:t>Table 7.1.3.4.2.4</w:t>
      </w:r>
      <w:r w:rsidRPr="00D7544F">
        <w:t xml:space="preserve">-1: </w:t>
      </w:r>
      <w:r w:rsidRPr="00D7544F">
        <w:rPr>
          <w:noProof/>
        </w:rPr>
        <w:t>Definition of type ValServiceAreaData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70055" w:rsidRPr="00D7544F" w14:paraId="279853EB" w14:textId="77777777" w:rsidTr="00E1171F">
        <w:trPr>
          <w:jc w:val="center"/>
        </w:trPr>
        <w:tc>
          <w:tcPr>
            <w:tcW w:w="1430" w:type="dxa"/>
            <w:shd w:val="clear" w:color="auto" w:fill="C0C0C0"/>
            <w:hideMark/>
          </w:tcPr>
          <w:p w14:paraId="4A73B7DE" w14:textId="77777777" w:rsidR="00170055" w:rsidRPr="00D7544F" w:rsidRDefault="00170055" w:rsidP="00E1171F">
            <w:pPr>
              <w:pStyle w:val="TAH"/>
            </w:pPr>
            <w:r w:rsidRPr="00D7544F">
              <w:t>Attribute name</w:t>
            </w:r>
          </w:p>
        </w:tc>
        <w:tc>
          <w:tcPr>
            <w:tcW w:w="1006" w:type="dxa"/>
            <w:shd w:val="clear" w:color="auto" w:fill="C0C0C0"/>
            <w:hideMark/>
          </w:tcPr>
          <w:p w14:paraId="54619956" w14:textId="77777777" w:rsidR="00170055" w:rsidRPr="00D7544F" w:rsidRDefault="00170055" w:rsidP="00E1171F">
            <w:pPr>
              <w:pStyle w:val="TAH"/>
            </w:pPr>
            <w:r w:rsidRPr="00D7544F">
              <w:t>Data type</w:t>
            </w:r>
          </w:p>
        </w:tc>
        <w:tc>
          <w:tcPr>
            <w:tcW w:w="425" w:type="dxa"/>
            <w:shd w:val="clear" w:color="auto" w:fill="C0C0C0"/>
            <w:hideMark/>
          </w:tcPr>
          <w:p w14:paraId="3F446257" w14:textId="77777777" w:rsidR="00170055" w:rsidRPr="00D7544F" w:rsidRDefault="00170055" w:rsidP="00E1171F">
            <w:pPr>
              <w:pStyle w:val="TAH"/>
            </w:pPr>
            <w:r w:rsidRPr="00D7544F">
              <w:t>P</w:t>
            </w:r>
          </w:p>
        </w:tc>
        <w:tc>
          <w:tcPr>
            <w:tcW w:w="1368" w:type="dxa"/>
            <w:shd w:val="clear" w:color="auto" w:fill="C0C0C0"/>
            <w:hideMark/>
          </w:tcPr>
          <w:p w14:paraId="3D7D853D" w14:textId="77777777" w:rsidR="00170055" w:rsidRPr="00D7544F" w:rsidRDefault="00170055" w:rsidP="00E1171F">
            <w:pPr>
              <w:pStyle w:val="TAH"/>
            </w:pPr>
            <w:r w:rsidRPr="00D7544F">
              <w:t>Cardinality</w:t>
            </w:r>
          </w:p>
        </w:tc>
        <w:tc>
          <w:tcPr>
            <w:tcW w:w="3438" w:type="dxa"/>
            <w:shd w:val="clear" w:color="auto" w:fill="C0C0C0"/>
            <w:hideMark/>
          </w:tcPr>
          <w:p w14:paraId="136D42A4" w14:textId="77777777" w:rsidR="00170055" w:rsidRPr="00D7544F" w:rsidRDefault="00170055" w:rsidP="00E1171F">
            <w:pPr>
              <w:pStyle w:val="TAH"/>
              <w:rPr>
                <w:rFonts w:cs="Arial"/>
                <w:szCs w:val="18"/>
              </w:rPr>
            </w:pPr>
            <w:r w:rsidRPr="00D7544F">
              <w:rPr>
                <w:rFonts w:cs="Arial"/>
                <w:szCs w:val="18"/>
              </w:rPr>
              <w:t>Description</w:t>
            </w:r>
          </w:p>
        </w:tc>
        <w:tc>
          <w:tcPr>
            <w:tcW w:w="1998" w:type="dxa"/>
            <w:shd w:val="clear" w:color="auto" w:fill="C0C0C0"/>
          </w:tcPr>
          <w:p w14:paraId="61A23A02" w14:textId="77777777" w:rsidR="00170055" w:rsidRPr="00D7544F" w:rsidRDefault="00170055" w:rsidP="00E1171F">
            <w:pPr>
              <w:pStyle w:val="TAH"/>
              <w:rPr>
                <w:rFonts w:cs="Arial"/>
                <w:szCs w:val="18"/>
              </w:rPr>
            </w:pPr>
            <w:r w:rsidRPr="00D7544F">
              <w:t>Applicability</w:t>
            </w:r>
          </w:p>
        </w:tc>
      </w:tr>
      <w:tr w:rsidR="00170055" w:rsidRPr="00D7544F" w14:paraId="29659501" w14:textId="77777777" w:rsidTr="00E1171F">
        <w:trPr>
          <w:jc w:val="center"/>
        </w:trPr>
        <w:tc>
          <w:tcPr>
            <w:tcW w:w="1430" w:type="dxa"/>
          </w:tcPr>
          <w:p w14:paraId="19D81525" w14:textId="77777777" w:rsidR="00170055" w:rsidRPr="00D7544F" w:rsidRDefault="00170055" w:rsidP="00E1171F">
            <w:pPr>
              <w:pStyle w:val="TAL"/>
              <w:rPr>
                <w:rFonts w:cs="Arial"/>
                <w:lang w:eastAsia="zh-CN"/>
              </w:rPr>
            </w:pPr>
            <w:proofErr w:type="spellStart"/>
            <w:r w:rsidRPr="00D7544F">
              <w:t>valSvcAreas</w:t>
            </w:r>
            <w:proofErr w:type="spellEnd"/>
          </w:p>
        </w:tc>
        <w:tc>
          <w:tcPr>
            <w:tcW w:w="1006" w:type="dxa"/>
          </w:tcPr>
          <w:p w14:paraId="11AFFDD1" w14:textId="77777777" w:rsidR="00170055" w:rsidRPr="00D7544F" w:rsidRDefault="00170055" w:rsidP="00E1171F">
            <w:pPr>
              <w:pStyle w:val="TAL"/>
            </w:pPr>
            <w:proofErr w:type="gramStart"/>
            <w:r w:rsidRPr="00D7544F">
              <w:rPr>
                <w:lang w:eastAsia="zh-CN"/>
              </w:rPr>
              <w:t>array(</w:t>
            </w:r>
            <w:proofErr w:type="spellStart"/>
            <w:proofErr w:type="gramEnd"/>
            <w:r w:rsidRPr="00D7544F">
              <w:rPr>
                <w:lang w:eastAsia="zh-CN"/>
              </w:rPr>
              <w:t>ValServiceArea</w:t>
            </w:r>
            <w:proofErr w:type="spellEnd"/>
            <w:r w:rsidRPr="00D7544F">
              <w:rPr>
                <w:lang w:eastAsia="zh-CN"/>
              </w:rPr>
              <w:t>)</w:t>
            </w:r>
          </w:p>
        </w:tc>
        <w:tc>
          <w:tcPr>
            <w:tcW w:w="425" w:type="dxa"/>
          </w:tcPr>
          <w:p w14:paraId="27A8F872" w14:textId="77777777" w:rsidR="00170055" w:rsidRPr="00D7544F" w:rsidRDefault="00170055" w:rsidP="00E1171F">
            <w:pPr>
              <w:pStyle w:val="TAC"/>
              <w:rPr>
                <w:lang w:eastAsia="zh-CN"/>
              </w:rPr>
            </w:pPr>
            <w:r w:rsidRPr="00D7544F">
              <w:rPr>
                <w:lang w:eastAsia="zh-CN"/>
              </w:rPr>
              <w:t>O</w:t>
            </w:r>
          </w:p>
        </w:tc>
        <w:tc>
          <w:tcPr>
            <w:tcW w:w="1368" w:type="dxa"/>
          </w:tcPr>
          <w:p w14:paraId="184FE5C3" w14:textId="77777777" w:rsidR="00170055" w:rsidRPr="00D7544F" w:rsidRDefault="00170055" w:rsidP="00E1171F">
            <w:pPr>
              <w:pStyle w:val="TAL"/>
              <w:rPr>
                <w:lang w:eastAsia="zh-CN"/>
              </w:rPr>
            </w:pPr>
            <w:proofErr w:type="gramStart"/>
            <w:r w:rsidRPr="00D7544F">
              <w:t>1..N</w:t>
            </w:r>
            <w:proofErr w:type="gramEnd"/>
          </w:p>
        </w:tc>
        <w:tc>
          <w:tcPr>
            <w:tcW w:w="3438" w:type="dxa"/>
          </w:tcPr>
          <w:p w14:paraId="4C2E3418" w14:textId="77777777" w:rsidR="00170055" w:rsidRPr="00D7544F" w:rsidRDefault="00170055" w:rsidP="00E1171F">
            <w:pPr>
              <w:pStyle w:val="TAL"/>
              <w:rPr>
                <w:rFonts w:cs="Arial"/>
              </w:rPr>
            </w:pPr>
            <w:r w:rsidRPr="00D7544F">
              <w:rPr>
                <w:rFonts w:cs="Arial"/>
              </w:rPr>
              <w:t>Represents the requested VAL service area(s).</w:t>
            </w:r>
          </w:p>
          <w:p w14:paraId="239156C9" w14:textId="77777777" w:rsidR="00170055" w:rsidRPr="00D7544F" w:rsidRDefault="00170055" w:rsidP="00E1171F">
            <w:pPr>
              <w:pStyle w:val="TAL"/>
              <w:rPr>
                <w:rFonts w:cs="Arial"/>
              </w:rPr>
            </w:pPr>
          </w:p>
          <w:p w14:paraId="19BB1D3C" w14:textId="77777777" w:rsidR="00170055" w:rsidRPr="00D7544F" w:rsidRDefault="00170055" w:rsidP="00E1171F">
            <w:pPr>
              <w:pStyle w:val="TAL"/>
              <w:rPr>
                <w:rFonts w:cs="Arial"/>
              </w:rPr>
            </w:pPr>
            <w:r w:rsidRPr="00D7544F">
              <w:rPr>
                <w:rFonts w:cs="Arial"/>
                <w:szCs w:val="18"/>
              </w:rPr>
              <w:t>If this attribute is n</w:t>
            </w:r>
            <w:r w:rsidRPr="008F68CB">
              <w:rPr>
                <w:rFonts w:cs="Arial"/>
                <w:szCs w:val="18"/>
              </w:rPr>
              <w:t xml:space="preserve">ot </w:t>
            </w:r>
            <w:r w:rsidRPr="0008473F">
              <w:t>present</w:t>
            </w:r>
            <w:r w:rsidRPr="008F68CB">
              <w:rPr>
                <w:rFonts w:cs="Arial"/>
                <w:szCs w:val="18"/>
              </w:rPr>
              <w:t>,</w:t>
            </w:r>
            <w:r w:rsidRPr="008F68CB">
              <w:t xml:space="preserve"> </w:t>
            </w:r>
            <w:r w:rsidRPr="0008473F">
              <w:t xml:space="preserve">this means that </w:t>
            </w:r>
            <w:r w:rsidRPr="008F68CB">
              <w:t>no V</w:t>
            </w:r>
            <w:r w:rsidRPr="00D7544F">
              <w:t>AL service data instance satisfies the provided query parameter(s) in the request.</w:t>
            </w:r>
          </w:p>
        </w:tc>
        <w:tc>
          <w:tcPr>
            <w:tcW w:w="1998" w:type="dxa"/>
          </w:tcPr>
          <w:p w14:paraId="3A5D53D3" w14:textId="77777777" w:rsidR="00170055" w:rsidRPr="00D7544F" w:rsidRDefault="00170055" w:rsidP="00E1171F">
            <w:pPr>
              <w:pStyle w:val="TAL"/>
              <w:rPr>
                <w:rFonts w:cs="Arial"/>
                <w:szCs w:val="18"/>
              </w:rPr>
            </w:pPr>
          </w:p>
        </w:tc>
      </w:tr>
      <w:tr w:rsidR="00170055" w:rsidRPr="00D7544F" w14:paraId="7BEB9381" w14:textId="77777777" w:rsidTr="00E1171F">
        <w:trPr>
          <w:jc w:val="center"/>
        </w:trPr>
        <w:tc>
          <w:tcPr>
            <w:tcW w:w="1430" w:type="dxa"/>
          </w:tcPr>
          <w:p w14:paraId="3912088D" w14:textId="77777777" w:rsidR="00170055" w:rsidRPr="00D7544F" w:rsidRDefault="00170055" w:rsidP="00E1171F">
            <w:pPr>
              <w:pStyle w:val="TAL"/>
              <w:rPr>
                <w:rFonts w:cs="Arial"/>
                <w:lang w:eastAsia="zh-CN"/>
              </w:rPr>
            </w:pPr>
            <w:proofErr w:type="spellStart"/>
            <w:r w:rsidRPr="00D7544F">
              <w:t>suppFeats</w:t>
            </w:r>
            <w:proofErr w:type="spellEnd"/>
          </w:p>
        </w:tc>
        <w:tc>
          <w:tcPr>
            <w:tcW w:w="1006" w:type="dxa"/>
          </w:tcPr>
          <w:p w14:paraId="03DEE41D" w14:textId="77777777" w:rsidR="00170055" w:rsidRPr="00D7544F" w:rsidRDefault="00170055" w:rsidP="00E1171F">
            <w:pPr>
              <w:pStyle w:val="TAL"/>
            </w:pPr>
            <w:proofErr w:type="spellStart"/>
            <w:r w:rsidRPr="00D7544F">
              <w:t>SupportedFeatures</w:t>
            </w:r>
            <w:proofErr w:type="spellEnd"/>
          </w:p>
        </w:tc>
        <w:tc>
          <w:tcPr>
            <w:tcW w:w="425" w:type="dxa"/>
          </w:tcPr>
          <w:p w14:paraId="18E1ECAD" w14:textId="2E2094C0" w:rsidR="00170055" w:rsidRPr="00D7544F" w:rsidRDefault="00170055" w:rsidP="00E1171F">
            <w:pPr>
              <w:pStyle w:val="TAC"/>
              <w:rPr>
                <w:lang w:eastAsia="zh-CN"/>
              </w:rPr>
            </w:pPr>
            <w:ins w:id="28" w:author="Nokia" w:date="2024-02-12T23:10:00Z">
              <w:r>
                <w:rPr>
                  <w:lang w:eastAsia="zh-CN"/>
                </w:rPr>
                <w:t>C</w:t>
              </w:r>
            </w:ins>
            <w:del w:id="29" w:author="Nokia" w:date="2024-02-12T23:10:00Z">
              <w:r w:rsidRPr="00D7544F" w:rsidDel="00170055">
                <w:rPr>
                  <w:lang w:eastAsia="zh-CN"/>
                </w:rPr>
                <w:delText>O</w:delText>
              </w:r>
            </w:del>
          </w:p>
        </w:tc>
        <w:tc>
          <w:tcPr>
            <w:tcW w:w="1368" w:type="dxa"/>
          </w:tcPr>
          <w:p w14:paraId="2E416EE8" w14:textId="77777777" w:rsidR="00170055" w:rsidRPr="00D7544F" w:rsidRDefault="00170055" w:rsidP="00E1171F">
            <w:pPr>
              <w:pStyle w:val="TAL"/>
              <w:rPr>
                <w:lang w:eastAsia="zh-CN"/>
              </w:rPr>
            </w:pPr>
            <w:r w:rsidRPr="00D7544F">
              <w:t>0..1</w:t>
            </w:r>
          </w:p>
        </w:tc>
        <w:tc>
          <w:tcPr>
            <w:tcW w:w="3438" w:type="dxa"/>
          </w:tcPr>
          <w:p w14:paraId="1F3DB6F5" w14:textId="77777777" w:rsidR="00170055" w:rsidRDefault="00170055" w:rsidP="00E1171F">
            <w:pPr>
              <w:pStyle w:val="TAL"/>
              <w:rPr>
                <w:ins w:id="30" w:author="Nokia" w:date="2024-02-12T23:10:00Z"/>
                <w:rFonts w:cs="Arial"/>
                <w:szCs w:val="18"/>
              </w:rPr>
            </w:pPr>
            <w:r w:rsidRPr="00D7544F">
              <w:rPr>
                <w:rFonts w:cs="Arial"/>
                <w:szCs w:val="18"/>
              </w:rPr>
              <w:t>Used to negotiate the applicability of optional features defined in table </w:t>
            </w:r>
            <w:r w:rsidRPr="00D7544F">
              <w:rPr>
                <w:lang w:eastAsia="zh-CN"/>
              </w:rPr>
              <w:t>7.1.3.6-1</w:t>
            </w:r>
            <w:r w:rsidRPr="00D7544F">
              <w:rPr>
                <w:rFonts w:cs="Arial"/>
                <w:szCs w:val="18"/>
              </w:rPr>
              <w:t>.</w:t>
            </w:r>
          </w:p>
          <w:p w14:paraId="1F488DC1" w14:textId="10D1A9EA" w:rsidR="00170055" w:rsidRPr="00D7544F" w:rsidRDefault="00170055" w:rsidP="00E1171F">
            <w:pPr>
              <w:pStyle w:val="TAL"/>
              <w:rPr>
                <w:rFonts w:cs="Arial"/>
              </w:rPr>
            </w:pPr>
            <w:ins w:id="31" w:author="Nokia" w:date="2024-02-12T23:10:00Z">
              <w:r w:rsidRPr="007C1AFD">
                <w:t>This attribute shall be provided in the HTTP POST request and in the response of successful resource creation.</w:t>
              </w:r>
            </w:ins>
          </w:p>
        </w:tc>
        <w:tc>
          <w:tcPr>
            <w:tcW w:w="1998" w:type="dxa"/>
          </w:tcPr>
          <w:p w14:paraId="3D72E5ED" w14:textId="77777777" w:rsidR="00170055" w:rsidRPr="00D7544F" w:rsidRDefault="00170055" w:rsidP="00E1171F">
            <w:pPr>
              <w:pStyle w:val="TAL"/>
              <w:rPr>
                <w:rFonts w:cs="Arial"/>
                <w:szCs w:val="18"/>
              </w:rPr>
            </w:pPr>
          </w:p>
        </w:tc>
      </w:tr>
    </w:tbl>
    <w:p w14:paraId="2E3444CF" w14:textId="77777777" w:rsidR="00170055" w:rsidRDefault="00170055" w:rsidP="001242CF">
      <w:pPr>
        <w:pStyle w:val="B10"/>
        <w:ind w:left="0" w:firstLine="0"/>
        <w:rPr>
          <w:lang w:val="en-IN"/>
        </w:rPr>
      </w:pPr>
    </w:p>
    <w:p w14:paraId="46358A77" w14:textId="77777777" w:rsidR="00170055" w:rsidRPr="00024764" w:rsidRDefault="00170055" w:rsidP="00170055">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bookmarkStart w:id="32" w:name="_Toc24868574"/>
      <w:bookmarkStart w:id="33" w:name="_Toc34154079"/>
      <w:bookmarkStart w:id="34" w:name="_Toc36041023"/>
      <w:bookmarkStart w:id="35" w:name="_Toc36041336"/>
      <w:bookmarkStart w:id="36" w:name="_Toc43196579"/>
      <w:bookmarkStart w:id="37" w:name="_Toc43481349"/>
      <w:bookmarkStart w:id="38" w:name="_Toc45134626"/>
      <w:bookmarkStart w:id="39" w:name="_Toc51189158"/>
      <w:bookmarkStart w:id="40" w:name="_Toc51763834"/>
      <w:bookmarkStart w:id="41" w:name="_Toc57206066"/>
      <w:bookmarkStart w:id="42" w:name="_Toc59019407"/>
      <w:bookmarkStart w:id="43" w:name="_Toc68170080"/>
      <w:bookmarkStart w:id="44" w:name="_Toc83234121"/>
      <w:bookmarkStart w:id="45" w:name="_Toc90661517"/>
      <w:bookmarkStart w:id="46" w:name="_Toc138755068"/>
      <w:bookmarkStart w:id="47" w:name="_Toc151885812"/>
      <w:bookmarkStart w:id="48" w:name="_Toc152075877"/>
      <w:bookmarkStart w:id="49" w:name="_Toc153793593"/>
      <w:bookmarkStart w:id="50" w:name="_Toc157113475"/>
      <w:r w:rsidRPr="008B6EA9">
        <w:rPr>
          <w:rFonts w:ascii="Arial" w:hAnsi="Arial" w:cs="Arial"/>
          <w:sz w:val="28"/>
          <w:szCs w:val="28"/>
          <w:highlight w:val="yellow"/>
          <w:lang w:val="en-US"/>
        </w:rPr>
        <w:lastRenderedPageBreak/>
        <w:t xml:space="preserve">* * * * </w:t>
      </w:r>
      <w:r>
        <w:rPr>
          <w:rFonts w:ascii="Arial" w:hAnsi="Arial" w:cs="Arial"/>
          <w:sz w:val="28"/>
          <w:szCs w:val="28"/>
          <w:highlight w:val="yellow"/>
          <w:lang w:val="en-US"/>
        </w:rPr>
        <w:t>Next</w:t>
      </w:r>
      <w:r w:rsidRPr="008B6EA9">
        <w:rPr>
          <w:rFonts w:ascii="Arial" w:hAnsi="Arial" w:cs="Arial"/>
          <w:sz w:val="28"/>
          <w:szCs w:val="28"/>
          <w:highlight w:val="yellow"/>
          <w:lang w:val="en-US"/>
        </w:rPr>
        <w:t xml:space="preserve"> change * * * *</w:t>
      </w:r>
    </w:p>
    <w:p w14:paraId="1EB5B58A" w14:textId="0873EA1D" w:rsidR="00170055" w:rsidRPr="007C1AFD" w:rsidRDefault="00170055" w:rsidP="00170055">
      <w:pPr>
        <w:pStyle w:val="Heading6"/>
        <w:rPr>
          <w:lang w:eastAsia="zh-CN"/>
        </w:rPr>
      </w:pPr>
      <w:r w:rsidRPr="007C1AFD">
        <w:rPr>
          <w:lang w:eastAsia="zh-CN"/>
        </w:rPr>
        <w:t>7.2.1.4.2.2</w:t>
      </w:r>
      <w:r w:rsidRPr="007C1AFD">
        <w:rPr>
          <w:lang w:eastAsia="zh-CN"/>
        </w:rPr>
        <w:tab/>
        <w:t xml:space="preserve">Type: </w:t>
      </w:r>
      <w:proofErr w:type="spellStart"/>
      <w:r w:rsidRPr="007C1AFD">
        <w:rPr>
          <w:lang w:eastAsia="zh-CN"/>
        </w:rPr>
        <w:t>VALGroupDocument</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roofErr w:type="spellEnd"/>
    </w:p>
    <w:p w14:paraId="3C023AD0" w14:textId="77777777" w:rsidR="00170055" w:rsidRPr="007C1AFD" w:rsidRDefault="00170055" w:rsidP="00170055">
      <w:pPr>
        <w:pStyle w:val="TH"/>
      </w:pPr>
      <w:r w:rsidRPr="007C1AFD">
        <w:rPr>
          <w:noProof/>
        </w:rPr>
        <w:t>Table 7.2.1.4.2.2</w:t>
      </w:r>
      <w:r w:rsidRPr="007C1AFD">
        <w:t xml:space="preserve">-1: </w:t>
      </w:r>
      <w:r w:rsidRPr="007C1AFD">
        <w:rPr>
          <w:noProof/>
        </w:rPr>
        <w:t>Definition of type VALGroupDocument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70055" w:rsidRPr="007C1AFD" w14:paraId="6D92565D" w14:textId="77777777" w:rsidTr="00E1171F">
        <w:trPr>
          <w:jc w:val="center"/>
        </w:trPr>
        <w:tc>
          <w:tcPr>
            <w:tcW w:w="1430" w:type="dxa"/>
            <w:shd w:val="clear" w:color="auto" w:fill="C0C0C0"/>
            <w:hideMark/>
          </w:tcPr>
          <w:p w14:paraId="3C970292" w14:textId="77777777" w:rsidR="00170055" w:rsidRPr="007C1AFD" w:rsidRDefault="00170055" w:rsidP="00E1171F">
            <w:pPr>
              <w:pStyle w:val="TAH"/>
            </w:pPr>
            <w:r w:rsidRPr="007C1AFD">
              <w:t>Attribute name</w:t>
            </w:r>
          </w:p>
        </w:tc>
        <w:tc>
          <w:tcPr>
            <w:tcW w:w="1006" w:type="dxa"/>
            <w:shd w:val="clear" w:color="auto" w:fill="C0C0C0"/>
            <w:hideMark/>
          </w:tcPr>
          <w:p w14:paraId="084A800C" w14:textId="77777777" w:rsidR="00170055" w:rsidRPr="007C1AFD" w:rsidRDefault="00170055" w:rsidP="00E1171F">
            <w:pPr>
              <w:pStyle w:val="TAH"/>
            </w:pPr>
            <w:r w:rsidRPr="007C1AFD">
              <w:t>Data type</w:t>
            </w:r>
          </w:p>
        </w:tc>
        <w:tc>
          <w:tcPr>
            <w:tcW w:w="425" w:type="dxa"/>
            <w:shd w:val="clear" w:color="auto" w:fill="C0C0C0"/>
            <w:hideMark/>
          </w:tcPr>
          <w:p w14:paraId="2D1EFA24" w14:textId="77777777" w:rsidR="00170055" w:rsidRPr="007C1AFD" w:rsidRDefault="00170055" w:rsidP="00E1171F">
            <w:pPr>
              <w:pStyle w:val="TAH"/>
            </w:pPr>
            <w:r w:rsidRPr="007C1AFD">
              <w:t>P</w:t>
            </w:r>
          </w:p>
        </w:tc>
        <w:tc>
          <w:tcPr>
            <w:tcW w:w="1368" w:type="dxa"/>
            <w:shd w:val="clear" w:color="auto" w:fill="C0C0C0"/>
            <w:hideMark/>
          </w:tcPr>
          <w:p w14:paraId="186F103F" w14:textId="77777777" w:rsidR="00170055" w:rsidRPr="007C1AFD" w:rsidRDefault="00170055" w:rsidP="00E1171F">
            <w:pPr>
              <w:pStyle w:val="TAH"/>
              <w:jc w:val="left"/>
            </w:pPr>
            <w:r w:rsidRPr="007C1AFD">
              <w:t>Cardinality</w:t>
            </w:r>
          </w:p>
        </w:tc>
        <w:tc>
          <w:tcPr>
            <w:tcW w:w="3438" w:type="dxa"/>
            <w:shd w:val="clear" w:color="auto" w:fill="C0C0C0"/>
            <w:hideMark/>
          </w:tcPr>
          <w:p w14:paraId="77CEFA34" w14:textId="77777777" w:rsidR="00170055" w:rsidRPr="007C1AFD" w:rsidRDefault="00170055" w:rsidP="00E1171F">
            <w:pPr>
              <w:pStyle w:val="TAH"/>
              <w:rPr>
                <w:rFonts w:cs="Arial"/>
                <w:szCs w:val="18"/>
              </w:rPr>
            </w:pPr>
            <w:r w:rsidRPr="007C1AFD">
              <w:rPr>
                <w:rFonts w:cs="Arial"/>
                <w:szCs w:val="18"/>
              </w:rPr>
              <w:t>Description</w:t>
            </w:r>
          </w:p>
        </w:tc>
        <w:tc>
          <w:tcPr>
            <w:tcW w:w="1998" w:type="dxa"/>
            <w:shd w:val="clear" w:color="auto" w:fill="C0C0C0"/>
          </w:tcPr>
          <w:p w14:paraId="5A619B5E" w14:textId="77777777" w:rsidR="00170055" w:rsidRPr="007C1AFD" w:rsidRDefault="00170055" w:rsidP="00E1171F">
            <w:pPr>
              <w:pStyle w:val="TAH"/>
              <w:rPr>
                <w:rFonts w:cs="Arial"/>
                <w:szCs w:val="18"/>
              </w:rPr>
            </w:pPr>
            <w:r w:rsidRPr="007C1AFD">
              <w:t>Applicability</w:t>
            </w:r>
          </w:p>
        </w:tc>
      </w:tr>
      <w:tr w:rsidR="00170055" w:rsidRPr="007C1AFD" w14:paraId="07C6B0FC" w14:textId="77777777" w:rsidTr="00E1171F">
        <w:trPr>
          <w:jc w:val="center"/>
        </w:trPr>
        <w:tc>
          <w:tcPr>
            <w:tcW w:w="1430" w:type="dxa"/>
          </w:tcPr>
          <w:p w14:paraId="2208193C" w14:textId="77777777" w:rsidR="00170055" w:rsidRPr="007C1AFD" w:rsidRDefault="00170055" w:rsidP="00E1171F">
            <w:pPr>
              <w:pStyle w:val="TAL"/>
            </w:pPr>
            <w:proofErr w:type="spellStart"/>
            <w:r w:rsidRPr="007C1AFD">
              <w:t>valGroupId</w:t>
            </w:r>
            <w:proofErr w:type="spellEnd"/>
          </w:p>
        </w:tc>
        <w:tc>
          <w:tcPr>
            <w:tcW w:w="1006" w:type="dxa"/>
          </w:tcPr>
          <w:p w14:paraId="2BBCD88F" w14:textId="77777777" w:rsidR="00170055" w:rsidRPr="007C1AFD" w:rsidRDefault="00170055" w:rsidP="00E1171F">
            <w:pPr>
              <w:pStyle w:val="TAL"/>
            </w:pPr>
            <w:r w:rsidRPr="007C1AFD">
              <w:t>string</w:t>
            </w:r>
          </w:p>
        </w:tc>
        <w:tc>
          <w:tcPr>
            <w:tcW w:w="425" w:type="dxa"/>
          </w:tcPr>
          <w:p w14:paraId="06CC9D8D" w14:textId="77777777" w:rsidR="00170055" w:rsidRPr="007C1AFD" w:rsidRDefault="00170055" w:rsidP="00E1171F">
            <w:pPr>
              <w:pStyle w:val="TAC"/>
            </w:pPr>
            <w:r w:rsidRPr="007C1AFD">
              <w:t>M</w:t>
            </w:r>
          </w:p>
        </w:tc>
        <w:tc>
          <w:tcPr>
            <w:tcW w:w="1368" w:type="dxa"/>
          </w:tcPr>
          <w:p w14:paraId="72C4D527" w14:textId="77777777" w:rsidR="00170055" w:rsidRPr="007C1AFD" w:rsidRDefault="00170055" w:rsidP="00E1171F">
            <w:pPr>
              <w:pStyle w:val="TAL"/>
            </w:pPr>
            <w:r w:rsidRPr="007C1AFD">
              <w:t>1</w:t>
            </w:r>
          </w:p>
        </w:tc>
        <w:tc>
          <w:tcPr>
            <w:tcW w:w="3438" w:type="dxa"/>
          </w:tcPr>
          <w:p w14:paraId="04323C72" w14:textId="77777777" w:rsidR="00170055" w:rsidRPr="007C1AFD" w:rsidRDefault="00170055" w:rsidP="00E1171F">
            <w:pPr>
              <w:pStyle w:val="TAL"/>
              <w:rPr>
                <w:rFonts w:cs="Arial"/>
                <w:szCs w:val="18"/>
              </w:rPr>
            </w:pPr>
            <w:r w:rsidRPr="007C1AFD">
              <w:rPr>
                <w:rFonts w:cs="Arial"/>
                <w:szCs w:val="18"/>
              </w:rPr>
              <w:t>This is VAL group identity (VAL group ID) as per TS 23.434 [2], which is a unique identifier within the VAL service that represents a VAL group, set of VAL users or VAL UEs according to the VAL service.</w:t>
            </w:r>
          </w:p>
        </w:tc>
        <w:tc>
          <w:tcPr>
            <w:tcW w:w="1998" w:type="dxa"/>
          </w:tcPr>
          <w:p w14:paraId="16459DE2" w14:textId="77777777" w:rsidR="00170055" w:rsidRPr="007C1AFD" w:rsidRDefault="00170055" w:rsidP="00E1171F">
            <w:pPr>
              <w:pStyle w:val="TAL"/>
              <w:rPr>
                <w:rFonts w:cs="Arial"/>
                <w:szCs w:val="18"/>
              </w:rPr>
            </w:pPr>
          </w:p>
        </w:tc>
      </w:tr>
      <w:tr w:rsidR="00170055" w:rsidRPr="007C1AFD" w14:paraId="703D7F8D" w14:textId="77777777" w:rsidTr="00E1171F">
        <w:trPr>
          <w:jc w:val="center"/>
        </w:trPr>
        <w:tc>
          <w:tcPr>
            <w:tcW w:w="1430" w:type="dxa"/>
          </w:tcPr>
          <w:p w14:paraId="6C806AC4" w14:textId="77777777" w:rsidR="00170055" w:rsidRPr="007C1AFD" w:rsidRDefault="00170055" w:rsidP="00E1171F">
            <w:pPr>
              <w:pStyle w:val="TAL"/>
            </w:pPr>
            <w:proofErr w:type="spellStart"/>
            <w:r w:rsidRPr="007C1AFD">
              <w:t>grpDesc</w:t>
            </w:r>
            <w:proofErr w:type="spellEnd"/>
          </w:p>
        </w:tc>
        <w:tc>
          <w:tcPr>
            <w:tcW w:w="1006" w:type="dxa"/>
          </w:tcPr>
          <w:p w14:paraId="158CDC63" w14:textId="77777777" w:rsidR="00170055" w:rsidRPr="007C1AFD" w:rsidRDefault="00170055" w:rsidP="00E1171F">
            <w:pPr>
              <w:pStyle w:val="TAL"/>
            </w:pPr>
            <w:r w:rsidRPr="007C1AFD">
              <w:t>string</w:t>
            </w:r>
          </w:p>
        </w:tc>
        <w:tc>
          <w:tcPr>
            <w:tcW w:w="425" w:type="dxa"/>
          </w:tcPr>
          <w:p w14:paraId="57EF8D1E" w14:textId="77777777" w:rsidR="00170055" w:rsidRPr="007C1AFD" w:rsidRDefault="00170055" w:rsidP="00E1171F">
            <w:pPr>
              <w:pStyle w:val="TAC"/>
            </w:pPr>
            <w:r w:rsidRPr="007C1AFD">
              <w:t>O</w:t>
            </w:r>
          </w:p>
        </w:tc>
        <w:tc>
          <w:tcPr>
            <w:tcW w:w="1368" w:type="dxa"/>
          </w:tcPr>
          <w:p w14:paraId="1C0598DC" w14:textId="77777777" w:rsidR="00170055" w:rsidRPr="007C1AFD" w:rsidRDefault="00170055" w:rsidP="00E1171F">
            <w:pPr>
              <w:pStyle w:val="TAL"/>
            </w:pPr>
            <w:r w:rsidRPr="007C1AFD">
              <w:t>0..1</w:t>
            </w:r>
          </w:p>
        </w:tc>
        <w:tc>
          <w:tcPr>
            <w:tcW w:w="3438" w:type="dxa"/>
          </w:tcPr>
          <w:p w14:paraId="1DC5E50C" w14:textId="77777777" w:rsidR="00170055" w:rsidRPr="007C1AFD" w:rsidRDefault="00170055" w:rsidP="00E1171F">
            <w:pPr>
              <w:pStyle w:val="TAL"/>
              <w:rPr>
                <w:rFonts w:cs="Arial"/>
                <w:szCs w:val="18"/>
              </w:rPr>
            </w:pPr>
            <w:r w:rsidRPr="007C1AFD">
              <w:rPr>
                <w:rFonts w:cs="Arial"/>
                <w:szCs w:val="18"/>
              </w:rPr>
              <w:t>Text description of the VAL group.</w:t>
            </w:r>
          </w:p>
        </w:tc>
        <w:tc>
          <w:tcPr>
            <w:tcW w:w="1998" w:type="dxa"/>
          </w:tcPr>
          <w:p w14:paraId="4BF0CEE2" w14:textId="77777777" w:rsidR="00170055" w:rsidRPr="007C1AFD" w:rsidRDefault="00170055" w:rsidP="00E1171F">
            <w:pPr>
              <w:pStyle w:val="TAL"/>
              <w:rPr>
                <w:rFonts w:cs="Arial"/>
                <w:szCs w:val="18"/>
              </w:rPr>
            </w:pPr>
          </w:p>
        </w:tc>
      </w:tr>
      <w:tr w:rsidR="00170055" w:rsidRPr="007C1AFD" w14:paraId="58D93400" w14:textId="77777777" w:rsidTr="00E1171F">
        <w:trPr>
          <w:jc w:val="center"/>
        </w:trPr>
        <w:tc>
          <w:tcPr>
            <w:tcW w:w="1430" w:type="dxa"/>
          </w:tcPr>
          <w:p w14:paraId="0253410F" w14:textId="77777777" w:rsidR="00170055" w:rsidRPr="007C1AFD" w:rsidRDefault="00170055" w:rsidP="00E1171F">
            <w:pPr>
              <w:pStyle w:val="TAL"/>
            </w:pPr>
            <w:r w:rsidRPr="007C1AFD">
              <w:t>members</w:t>
            </w:r>
          </w:p>
        </w:tc>
        <w:tc>
          <w:tcPr>
            <w:tcW w:w="1006" w:type="dxa"/>
          </w:tcPr>
          <w:p w14:paraId="4EF3813D" w14:textId="77777777" w:rsidR="00170055" w:rsidRPr="007C1AFD" w:rsidRDefault="00170055" w:rsidP="00E1171F">
            <w:pPr>
              <w:pStyle w:val="TAL"/>
            </w:pPr>
            <w:proofErr w:type="gramStart"/>
            <w:r w:rsidRPr="007C1AFD">
              <w:t>array(</w:t>
            </w:r>
            <w:proofErr w:type="spellStart"/>
            <w:proofErr w:type="gramEnd"/>
            <w:r w:rsidRPr="007C1AFD">
              <w:t>ValT</w:t>
            </w:r>
            <w:r>
              <w:t>a</w:t>
            </w:r>
            <w:r w:rsidRPr="007C1AFD">
              <w:t>rgetUe</w:t>
            </w:r>
            <w:proofErr w:type="spellEnd"/>
            <w:r w:rsidRPr="007C1AFD">
              <w:t>)</w:t>
            </w:r>
          </w:p>
        </w:tc>
        <w:tc>
          <w:tcPr>
            <w:tcW w:w="425" w:type="dxa"/>
          </w:tcPr>
          <w:p w14:paraId="6EB1E21E" w14:textId="77777777" w:rsidR="00170055" w:rsidRPr="007C1AFD" w:rsidRDefault="00170055" w:rsidP="00E1171F">
            <w:pPr>
              <w:pStyle w:val="TAC"/>
            </w:pPr>
            <w:r w:rsidRPr="007C1AFD">
              <w:t>O</w:t>
            </w:r>
          </w:p>
        </w:tc>
        <w:tc>
          <w:tcPr>
            <w:tcW w:w="1368" w:type="dxa"/>
          </w:tcPr>
          <w:p w14:paraId="393C8B64" w14:textId="77777777" w:rsidR="00170055" w:rsidRPr="007C1AFD" w:rsidRDefault="00170055" w:rsidP="00E1171F">
            <w:pPr>
              <w:pStyle w:val="TAL"/>
            </w:pPr>
            <w:proofErr w:type="gramStart"/>
            <w:r w:rsidRPr="007C1AFD">
              <w:t>1..N</w:t>
            </w:r>
            <w:proofErr w:type="gramEnd"/>
          </w:p>
        </w:tc>
        <w:tc>
          <w:tcPr>
            <w:tcW w:w="3438" w:type="dxa"/>
          </w:tcPr>
          <w:p w14:paraId="62BC43C8" w14:textId="77777777" w:rsidR="00170055" w:rsidRPr="007C1AFD" w:rsidRDefault="00170055" w:rsidP="00E1171F">
            <w:pPr>
              <w:pStyle w:val="TAL"/>
              <w:rPr>
                <w:rFonts w:cs="Arial"/>
                <w:szCs w:val="18"/>
              </w:rPr>
            </w:pPr>
            <w:r w:rsidRPr="007C1AFD">
              <w:rPr>
                <w:rFonts w:cs="Arial"/>
                <w:szCs w:val="18"/>
              </w:rPr>
              <w:t>List of VAL User IDs or VAL UE IDs, which are members of the VAL group.</w:t>
            </w:r>
          </w:p>
        </w:tc>
        <w:tc>
          <w:tcPr>
            <w:tcW w:w="1998" w:type="dxa"/>
          </w:tcPr>
          <w:p w14:paraId="6B81424B" w14:textId="77777777" w:rsidR="00170055" w:rsidRPr="007C1AFD" w:rsidRDefault="00170055" w:rsidP="00E1171F">
            <w:pPr>
              <w:pStyle w:val="TAL"/>
              <w:rPr>
                <w:rFonts w:cs="Arial"/>
                <w:szCs w:val="18"/>
              </w:rPr>
            </w:pPr>
          </w:p>
        </w:tc>
      </w:tr>
      <w:tr w:rsidR="00170055" w:rsidRPr="007C1AFD" w14:paraId="33C90E0C" w14:textId="77777777" w:rsidTr="00E1171F">
        <w:trPr>
          <w:jc w:val="center"/>
        </w:trPr>
        <w:tc>
          <w:tcPr>
            <w:tcW w:w="1430" w:type="dxa"/>
          </w:tcPr>
          <w:p w14:paraId="1FACCE7A" w14:textId="77777777" w:rsidR="00170055" w:rsidRPr="007C1AFD" w:rsidRDefault="00170055" w:rsidP="00E1171F">
            <w:pPr>
              <w:pStyle w:val="TAL"/>
            </w:pPr>
            <w:proofErr w:type="spellStart"/>
            <w:r w:rsidRPr="007C1AFD">
              <w:t>valGrpConf</w:t>
            </w:r>
            <w:proofErr w:type="spellEnd"/>
          </w:p>
        </w:tc>
        <w:tc>
          <w:tcPr>
            <w:tcW w:w="1006" w:type="dxa"/>
          </w:tcPr>
          <w:p w14:paraId="4379D611" w14:textId="77777777" w:rsidR="00170055" w:rsidRPr="007C1AFD" w:rsidRDefault="00170055" w:rsidP="00E1171F">
            <w:pPr>
              <w:pStyle w:val="TAL"/>
            </w:pPr>
            <w:r w:rsidRPr="007C1AFD">
              <w:t>string</w:t>
            </w:r>
          </w:p>
        </w:tc>
        <w:tc>
          <w:tcPr>
            <w:tcW w:w="425" w:type="dxa"/>
          </w:tcPr>
          <w:p w14:paraId="34162969" w14:textId="77777777" w:rsidR="00170055" w:rsidRPr="007C1AFD" w:rsidRDefault="00170055" w:rsidP="00E1171F">
            <w:pPr>
              <w:pStyle w:val="TAC"/>
            </w:pPr>
            <w:r w:rsidRPr="007C1AFD">
              <w:t>O</w:t>
            </w:r>
          </w:p>
        </w:tc>
        <w:tc>
          <w:tcPr>
            <w:tcW w:w="1368" w:type="dxa"/>
          </w:tcPr>
          <w:p w14:paraId="513F75D0" w14:textId="77777777" w:rsidR="00170055" w:rsidRPr="007C1AFD" w:rsidRDefault="00170055" w:rsidP="00E1171F">
            <w:pPr>
              <w:pStyle w:val="TAL"/>
            </w:pPr>
            <w:r w:rsidRPr="007C1AFD">
              <w:t>0..1</w:t>
            </w:r>
          </w:p>
        </w:tc>
        <w:tc>
          <w:tcPr>
            <w:tcW w:w="3438" w:type="dxa"/>
          </w:tcPr>
          <w:p w14:paraId="0A979025" w14:textId="77777777" w:rsidR="00170055" w:rsidRPr="007C1AFD" w:rsidRDefault="00170055" w:rsidP="00E1171F">
            <w:pPr>
              <w:pStyle w:val="TAL"/>
              <w:rPr>
                <w:rFonts w:cs="Arial"/>
                <w:szCs w:val="18"/>
              </w:rPr>
            </w:pPr>
            <w:r w:rsidRPr="007C1AFD">
              <w:rPr>
                <w:rFonts w:cs="Arial"/>
                <w:szCs w:val="18"/>
              </w:rPr>
              <w:t>Configuration data for the VAL group.</w:t>
            </w:r>
          </w:p>
          <w:p w14:paraId="73819E46" w14:textId="77777777" w:rsidR="00170055" w:rsidRPr="007C1AFD" w:rsidRDefault="00170055" w:rsidP="00E1171F">
            <w:pPr>
              <w:pStyle w:val="TAL"/>
              <w:rPr>
                <w:rFonts w:cs="Arial"/>
                <w:szCs w:val="18"/>
              </w:rPr>
            </w:pPr>
            <w:r w:rsidRPr="007C1AFD">
              <w:rPr>
                <w:rFonts w:cs="Arial"/>
                <w:szCs w:val="18"/>
              </w:rPr>
              <w:t>Shall be present in HTTP POST request message from VAL server to Group Management server.</w:t>
            </w:r>
          </w:p>
        </w:tc>
        <w:tc>
          <w:tcPr>
            <w:tcW w:w="1998" w:type="dxa"/>
          </w:tcPr>
          <w:p w14:paraId="4EA1E488" w14:textId="77777777" w:rsidR="00170055" w:rsidRPr="007C1AFD" w:rsidRDefault="00170055" w:rsidP="00E1171F">
            <w:pPr>
              <w:pStyle w:val="TAL"/>
              <w:rPr>
                <w:rFonts w:cs="Arial"/>
                <w:szCs w:val="18"/>
              </w:rPr>
            </w:pPr>
          </w:p>
        </w:tc>
      </w:tr>
      <w:tr w:rsidR="00170055" w:rsidRPr="007C1AFD" w14:paraId="2AA80FCE" w14:textId="77777777" w:rsidTr="00E1171F">
        <w:trPr>
          <w:jc w:val="center"/>
        </w:trPr>
        <w:tc>
          <w:tcPr>
            <w:tcW w:w="1430" w:type="dxa"/>
          </w:tcPr>
          <w:p w14:paraId="432CB7A1" w14:textId="77777777" w:rsidR="00170055" w:rsidRPr="007C1AFD" w:rsidRDefault="00170055" w:rsidP="00E1171F">
            <w:pPr>
              <w:pStyle w:val="TAL"/>
            </w:pPr>
            <w:proofErr w:type="spellStart"/>
            <w:r w:rsidRPr="007C1AFD">
              <w:t>valServiceIds</w:t>
            </w:r>
            <w:proofErr w:type="spellEnd"/>
          </w:p>
        </w:tc>
        <w:tc>
          <w:tcPr>
            <w:tcW w:w="1006" w:type="dxa"/>
          </w:tcPr>
          <w:p w14:paraId="258D6A17" w14:textId="77777777" w:rsidR="00170055" w:rsidRPr="007C1AFD" w:rsidRDefault="00170055" w:rsidP="00E1171F">
            <w:pPr>
              <w:pStyle w:val="TAL"/>
            </w:pPr>
            <w:r w:rsidRPr="007C1AFD">
              <w:t>array(string)</w:t>
            </w:r>
          </w:p>
        </w:tc>
        <w:tc>
          <w:tcPr>
            <w:tcW w:w="425" w:type="dxa"/>
          </w:tcPr>
          <w:p w14:paraId="3D2BBC96" w14:textId="77777777" w:rsidR="00170055" w:rsidRPr="007C1AFD" w:rsidRDefault="00170055" w:rsidP="00E1171F">
            <w:pPr>
              <w:pStyle w:val="TAC"/>
            </w:pPr>
            <w:r w:rsidRPr="007C1AFD">
              <w:t>O</w:t>
            </w:r>
          </w:p>
        </w:tc>
        <w:tc>
          <w:tcPr>
            <w:tcW w:w="1368" w:type="dxa"/>
          </w:tcPr>
          <w:p w14:paraId="51EEA43A" w14:textId="77777777" w:rsidR="00170055" w:rsidRPr="007C1AFD" w:rsidRDefault="00170055" w:rsidP="00E1171F">
            <w:pPr>
              <w:pStyle w:val="TAL"/>
            </w:pPr>
            <w:proofErr w:type="gramStart"/>
            <w:r w:rsidRPr="007C1AFD">
              <w:t>1..N</w:t>
            </w:r>
            <w:proofErr w:type="gramEnd"/>
          </w:p>
        </w:tc>
        <w:tc>
          <w:tcPr>
            <w:tcW w:w="3438" w:type="dxa"/>
          </w:tcPr>
          <w:p w14:paraId="4B1F27D3" w14:textId="77777777" w:rsidR="00170055" w:rsidRPr="007C1AFD" w:rsidRDefault="00170055" w:rsidP="00E1171F">
            <w:pPr>
              <w:pStyle w:val="TAL"/>
              <w:rPr>
                <w:rFonts w:cs="Arial"/>
                <w:szCs w:val="18"/>
              </w:rPr>
            </w:pPr>
            <w:r w:rsidRPr="007C1AFD">
              <w:rPr>
                <w:rFonts w:cs="Arial"/>
                <w:szCs w:val="18"/>
              </w:rPr>
              <w:t>List of VAL services whose communications enabled on the group.</w:t>
            </w:r>
          </w:p>
        </w:tc>
        <w:tc>
          <w:tcPr>
            <w:tcW w:w="1998" w:type="dxa"/>
          </w:tcPr>
          <w:p w14:paraId="0547B2EE" w14:textId="77777777" w:rsidR="00170055" w:rsidRPr="007C1AFD" w:rsidRDefault="00170055" w:rsidP="00E1171F">
            <w:pPr>
              <w:pStyle w:val="TAL"/>
              <w:rPr>
                <w:rFonts w:cs="Arial"/>
                <w:szCs w:val="18"/>
              </w:rPr>
            </w:pPr>
          </w:p>
        </w:tc>
      </w:tr>
      <w:tr w:rsidR="00170055" w:rsidRPr="007C1AFD" w14:paraId="58F48322" w14:textId="77777777" w:rsidTr="00E1171F">
        <w:trPr>
          <w:jc w:val="center"/>
        </w:trPr>
        <w:tc>
          <w:tcPr>
            <w:tcW w:w="1430" w:type="dxa"/>
          </w:tcPr>
          <w:p w14:paraId="0C732649" w14:textId="77777777" w:rsidR="00170055" w:rsidRPr="007C1AFD" w:rsidRDefault="00170055" w:rsidP="00E1171F">
            <w:pPr>
              <w:pStyle w:val="TAL"/>
            </w:pPr>
            <w:proofErr w:type="spellStart"/>
            <w:r w:rsidRPr="007C1AFD">
              <w:t>suppFeat</w:t>
            </w:r>
            <w:proofErr w:type="spellEnd"/>
          </w:p>
        </w:tc>
        <w:tc>
          <w:tcPr>
            <w:tcW w:w="1006" w:type="dxa"/>
          </w:tcPr>
          <w:p w14:paraId="389066D5" w14:textId="77777777" w:rsidR="00170055" w:rsidRPr="007C1AFD" w:rsidRDefault="00170055" w:rsidP="00E1171F">
            <w:pPr>
              <w:pStyle w:val="TAL"/>
            </w:pPr>
            <w:proofErr w:type="spellStart"/>
            <w:r w:rsidRPr="007C1AFD">
              <w:t>SupportedFeatures</w:t>
            </w:r>
            <w:proofErr w:type="spellEnd"/>
          </w:p>
        </w:tc>
        <w:tc>
          <w:tcPr>
            <w:tcW w:w="425" w:type="dxa"/>
          </w:tcPr>
          <w:p w14:paraId="16C5C895" w14:textId="77777777" w:rsidR="00170055" w:rsidRPr="007C1AFD" w:rsidRDefault="00170055" w:rsidP="00E1171F">
            <w:pPr>
              <w:pStyle w:val="TAC"/>
            </w:pPr>
            <w:ins w:id="51" w:author="Nokia" w:date="2024-02-12T23:02:00Z">
              <w:r>
                <w:t>C</w:t>
              </w:r>
            </w:ins>
            <w:del w:id="52" w:author="Nokia" w:date="2024-02-12T23:02:00Z">
              <w:r w:rsidRPr="007C1AFD" w:rsidDel="00170055">
                <w:delText>O</w:delText>
              </w:r>
            </w:del>
          </w:p>
        </w:tc>
        <w:tc>
          <w:tcPr>
            <w:tcW w:w="1368" w:type="dxa"/>
          </w:tcPr>
          <w:p w14:paraId="3CACAF61" w14:textId="77777777" w:rsidR="00170055" w:rsidRPr="007C1AFD" w:rsidRDefault="00170055" w:rsidP="00E1171F">
            <w:pPr>
              <w:pStyle w:val="TAL"/>
            </w:pPr>
            <w:r w:rsidRPr="007C1AFD">
              <w:t>0..1</w:t>
            </w:r>
          </w:p>
        </w:tc>
        <w:tc>
          <w:tcPr>
            <w:tcW w:w="3438" w:type="dxa"/>
          </w:tcPr>
          <w:p w14:paraId="47D0FF5E" w14:textId="77777777" w:rsidR="00170055" w:rsidRPr="007C1AFD" w:rsidRDefault="00170055" w:rsidP="00E1171F">
            <w:pPr>
              <w:pStyle w:val="TAL"/>
              <w:rPr>
                <w:rFonts w:cs="Arial"/>
                <w:szCs w:val="18"/>
              </w:rPr>
            </w:pPr>
            <w:r w:rsidRPr="007C1AFD">
              <w:rPr>
                <w:rFonts w:cs="Arial"/>
                <w:szCs w:val="18"/>
              </w:rPr>
              <w:t>Used to negotiate the supported optional features of the API as described in clause </w:t>
            </w:r>
            <w:r w:rsidRPr="007C1AFD">
              <w:rPr>
                <w:rFonts w:cs="Arial" w:hint="eastAsia"/>
                <w:szCs w:val="18"/>
              </w:rPr>
              <w:t>6.8</w:t>
            </w:r>
            <w:r w:rsidRPr="007C1AFD">
              <w:rPr>
                <w:rFonts w:cs="Arial"/>
                <w:szCs w:val="18"/>
              </w:rPr>
              <w:t>.</w:t>
            </w:r>
          </w:p>
          <w:p w14:paraId="37E19EE7" w14:textId="77777777" w:rsidR="00170055" w:rsidRPr="007C1AFD" w:rsidRDefault="00170055" w:rsidP="00E1171F">
            <w:pPr>
              <w:pStyle w:val="TAL"/>
              <w:rPr>
                <w:rFonts w:cs="Arial"/>
                <w:szCs w:val="18"/>
              </w:rPr>
            </w:pPr>
            <w:r w:rsidRPr="007C1AFD">
              <w:rPr>
                <w:rFonts w:cs="Arial"/>
                <w:szCs w:val="18"/>
              </w:rPr>
              <w:t>This attribute shall be provided in the HTTP POST request and in the response of successful resource creation.</w:t>
            </w:r>
          </w:p>
        </w:tc>
        <w:tc>
          <w:tcPr>
            <w:tcW w:w="1998" w:type="dxa"/>
          </w:tcPr>
          <w:p w14:paraId="6599D104" w14:textId="77777777" w:rsidR="00170055" w:rsidRPr="007C1AFD" w:rsidRDefault="00170055" w:rsidP="00E1171F">
            <w:pPr>
              <w:pStyle w:val="TAL"/>
              <w:rPr>
                <w:rFonts w:cs="Arial"/>
                <w:szCs w:val="18"/>
              </w:rPr>
            </w:pPr>
          </w:p>
        </w:tc>
      </w:tr>
      <w:tr w:rsidR="00170055" w:rsidRPr="007C1AFD" w14:paraId="60CB0395" w14:textId="77777777" w:rsidTr="00E1171F">
        <w:trPr>
          <w:jc w:val="center"/>
        </w:trPr>
        <w:tc>
          <w:tcPr>
            <w:tcW w:w="1430" w:type="dxa"/>
          </w:tcPr>
          <w:p w14:paraId="375792C8" w14:textId="77777777" w:rsidR="00170055" w:rsidRPr="007C1AFD" w:rsidRDefault="00170055" w:rsidP="00E1171F">
            <w:pPr>
              <w:pStyle w:val="TAL"/>
            </w:pPr>
            <w:proofErr w:type="spellStart"/>
            <w:r w:rsidRPr="007C1AFD">
              <w:t>resUri</w:t>
            </w:r>
            <w:proofErr w:type="spellEnd"/>
          </w:p>
        </w:tc>
        <w:tc>
          <w:tcPr>
            <w:tcW w:w="1006" w:type="dxa"/>
          </w:tcPr>
          <w:p w14:paraId="35A6DDEB" w14:textId="77777777" w:rsidR="00170055" w:rsidRPr="007C1AFD" w:rsidRDefault="00170055" w:rsidP="00E1171F">
            <w:pPr>
              <w:pStyle w:val="TAL"/>
            </w:pPr>
            <w:r w:rsidRPr="007C1AFD">
              <w:t>Uri</w:t>
            </w:r>
          </w:p>
        </w:tc>
        <w:tc>
          <w:tcPr>
            <w:tcW w:w="425" w:type="dxa"/>
          </w:tcPr>
          <w:p w14:paraId="5D9C635A" w14:textId="77777777" w:rsidR="00170055" w:rsidRPr="007C1AFD" w:rsidRDefault="00170055" w:rsidP="00E1171F">
            <w:pPr>
              <w:pStyle w:val="TAC"/>
            </w:pPr>
            <w:r w:rsidRPr="007C1AFD">
              <w:t>O</w:t>
            </w:r>
          </w:p>
        </w:tc>
        <w:tc>
          <w:tcPr>
            <w:tcW w:w="1368" w:type="dxa"/>
          </w:tcPr>
          <w:p w14:paraId="539C4B83" w14:textId="77777777" w:rsidR="00170055" w:rsidRPr="007C1AFD" w:rsidRDefault="00170055" w:rsidP="00E1171F">
            <w:pPr>
              <w:pStyle w:val="TAL"/>
            </w:pPr>
            <w:r w:rsidRPr="007C1AFD">
              <w:t>0..1</w:t>
            </w:r>
          </w:p>
        </w:tc>
        <w:tc>
          <w:tcPr>
            <w:tcW w:w="3438" w:type="dxa"/>
          </w:tcPr>
          <w:p w14:paraId="2E09B5EF" w14:textId="77777777" w:rsidR="00170055" w:rsidRPr="007C1AFD" w:rsidRDefault="00170055" w:rsidP="00E1171F">
            <w:pPr>
              <w:pStyle w:val="TAL"/>
              <w:rPr>
                <w:rFonts w:cs="Arial"/>
                <w:szCs w:val="18"/>
              </w:rPr>
            </w:pPr>
            <w:r w:rsidRPr="007C1AFD">
              <w:t>The URI for individual VAL group document resource</w:t>
            </w:r>
            <w:r w:rsidRPr="007C1AFD">
              <w:rPr>
                <w:rFonts w:cs="Arial"/>
                <w:szCs w:val="18"/>
              </w:rPr>
              <w:t>. (NOTE 1)</w:t>
            </w:r>
          </w:p>
          <w:p w14:paraId="45956764" w14:textId="77777777" w:rsidR="00170055" w:rsidRPr="007C1AFD" w:rsidRDefault="00170055" w:rsidP="00E1171F">
            <w:pPr>
              <w:pStyle w:val="TAL"/>
              <w:rPr>
                <w:rFonts w:cs="Arial"/>
                <w:szCs w:val="18"/>
              </w:rPr>
            </w:pPr>
          </w:p>
        </w:tc>
        <w:tc>
          <w:tcPr>
            <w:tcW w:w="1998" w:type="dxa"/>
          </w:tcPr>
          <w:p w14:paraId="0FAC51CE" w14:textId="77777777" w:rsidR="00170055" w:rsidRPr="007C1AFD" w:rsidRDefault="00170055" w:rsidP="00E1171F">
            <w:pPr>
              <w:pStyle w:val="TAL"/>
              <w:rPr>
                <w:rFonts w:cs="Arial"/>
                <w:szCs w:val="18"/>
              </w:rPr>
            </w:pPr>
          </w:p>
        </w:tc>
      </w:tr>
      <w:tr w:rsidR="00170055" w:rsidRPr="007C1AFD" w14:paraId="1DDE4F96" w14:textId="77777777" w:rsidTr="00E1171F">
        <w:trPr>
          <w:jc w:val="center"/>
        </w:trPr>
        <w:tc>
          <w:tcPr>
            <w:tcW w:w="1430" w:type="dxa"/>
          </w:tcPr>
          <w:p w14:paraId="67554A5C" w14:textId="77777777" w:rsidR="00170055" w:rsidRPr="007C1AFD" w:rsidRDefault="00170055" w:rsidP="00E1171F">
            <w:pPr>
              <w:pStyle w:val="TAL"/>
            </w:pPr>
            <w:proofErr w:type="spellStart"/>
            <w:r w:rsidRPr="007C1AFD">
              <w:t>locInfo</w:t>
            </w:r>
            <w:proofErr w:type="spellEnd"/>
          </w:p>
        </w:tc>
        <w:tc>
          <w:tcPr>
            <w:tcW w:w="1006" w:type="dxa"/>
          </w:tcPr>
          <w:p w14:paraId="4E12A674" w14:textId="77777777" w:rsidR="00170055" w:rsidRPr="007C1AFD" w:rsidRDefault="00170055" w:rsidP="00E1171F">
            <w:pPr>
              <w:pStyle w:val="TAL"/>
            </w:pPr>
            <w:proofErr w:type="spellStart"/>
            <w:r w:rsidRPr="007C1AFD">
              <w:t>LocationInfo</w:t>
            </w:r>
            <w:proofErr w:type="spellEnd"/>
          </w:p>
        </w:tc>
        <w:tc>
          <w:tcPr>
            <w:tcW w:w="425" w:type="dxa"/>
          </w:tcPr>
          <w:p w14:paraId="3C8893B9" w14:textId="77777777" w:rsidR="00170055" w:rsidRPr="007C1AFD" w:rsidRDefault="00170055" w:rsidP="00E1171F">
            <w:pPr>
              <w:pStyle w:val="TAC"/>
            </w:pPr>
            <w:r w:rsidRPr="007C1AFD">
              <w:t>O</w:t>
            </w:r>
          </w:p>
        </w:tc>
        <w:tc>
          <w:tcPr>
            <w:tcW w:w="1368" w:type="dxa"/>
          </w:tcPr>
          <w:p w14:paraId="5E97E30B" w14:textId="77777777" w:rsidR="00170055" w:rsidRPr="007C1AFD" w:rsidRDefault="00170055" w:rsidP="00E1171F">
            <w:pPr>
              <w:pStyle w:val="TAL"/>
            </w:pPr>
            <w:r w:rsidRPr="007C1AFD">
              <w:t>0..1</w:t>
            </w:r>
          </w:p>
        </w:tc>
        <w:tc>
          <w:tcPr>
            <w:tcW w:w="3438" w:type="dxa"/>
          </w:tcPr>
          <w:p w14:paraId="03EDF7BD" w14:textId="77777777" w:rsidR="00170055" w:rsidRPr="007C1AFD" w:rsidRDefault="00170055" w:rsidP="00E1171F">
            <w:pPr>
              <w:pStyle w:val="TAL"/>
            </w:pPr>
            <w:r w:rsidRPr="007C1AFD">
              <w:rPr>
                <w:rFonts w:cs="Arial"/>
                <w:szCs w:val="18"/>
              </w:rPr>
              <w:t>The location information related to the VAL group. This information is used to determine the members of the group.</w:t>
            </w:r>
          </w:p>
        </w:tc>
        <w:tc>
          <w:tcPr>
            <w:tcW w:w="1998" w:type="dxa"/>
          </w:tcPr>
          <w:p w14:paraId="5B45BFDC" w14:textId="77777777" w:rsidR="00170055" w:rsidRPr="007C1AFD" w:rsidRDefault="00170055" w:rsidP="00E1171F">
            <w:pPr>
              <w:pStyle w:val="TAL"/>
              <w:rPr>
                <w:rFonts w:cs="Arial"/>
                <w:szCs w:val="18"/>
              </w:rPr>
            </w:pPr>
          </w:p>
        </w:tc>
      </w:tr>
      <w:tr w:rsidR="00170055" w:rsidRPr="007C1AFD" w14:paraId="7A82381C" w14:textId="77777777" w:rsidTr="00E1171F">
        <w:trPr>
          <w:jc w:val="center"/>
        </w:trPr>
        <w:tc>
          <w:tcPr>
            <w:tcW w:w="1430" w:type="dxa"/>
          </w:tcPr>
          <w:p w14:paraId="74A00036" w14:textId="77777777" w:rsidR="00170055" w:rsidRPr="007C1AFD" w:rsidRDefault="00170055" w:rsidP="00E1171F">
            <w:pPr>
              <w:pStyle w:val="TAL"/>
            </w:pPr>
            <w:proofErr w:type="spellStart"/>
            <w:r w:rsidRPr="007C1AFD">
              <w:t>addLocInfo</w:t>
            </w:r>
            <w:proofErr w:type="spellEnd"/>
          </w:p>
        </w:tc>
        <w:tc>
          <w:tcPr>
            <w:tcW w:w="1006" w:type="dxa"/>
          </w:tcPr>
          <w:p w14:paraId="393505D6" w14:textId="77777777" w:rsidR="00170055" w:rsidRPr="007C1AFD" w:rsidRDefault="00170055" w:rsidP="00E1171F">
            <w:pPr>
              <w:pStyle w:val="TAL"/>
            </w:pPr>
            <w:r w:rsidRPr="007C1AFD">
              <w:t>LocationArea5G</w:t>
            </w:r>
          </w:p>
        </w:tc>
        <w:tc>
          <w:tcPr>
            <w:tcW w:w="425" w:type="dxa"/>
          </w:tcPr>
          <w:p w14:paraId="422DC413" w14:textId="77777777" w:rsidR="00170055" w:rsidRPr="007C1AFD" w:rsidRDefault="00170055" w:rsidP="00E1171F">
            <w:pPr>
              <w:pStyle w:val="TAC"/>
            </w:pPr>
            <w:r w:rsidRPr="007C1AFD">
              <w:t>O</w:t>
            </w:r>
          </w:p>
        </w:tc>
        <w:tc>
          <w:tcPr>
            <w:tcW w:w="1368" w:type="dxa"/>
          </w:tcPr>
          <w:p w14:paraId="70C7E4DE" w14:textId="77777777" w:rsidR="00170055" w:rsidRPr="007C1AFD" w:rsidRDefault="00170055" w:rsidP="00E1171F">
            <w:pPr>
              <w:pStyle w:val="TAL"/>
            </w:pPr>
            <w:r w:rsidRPr="007C1AFD">
              <w:t>0..1</w:t>
            </w:r>
          </w:p>
        </w:tc>
        <w:tc>
          <w:tcPr>
            <w:tcW w:w="3438" w:type="dxa"/>
          </w:tcPr>
          <w:p w14:paraId="3FA3FBEE" w14:textId="77777777" w:rsidR="00170055" w:rsidRPr="007C1AFD" w:rsidRDefault="00170055" w:rsidP="00E1171F">
            <w:pPr>
              <w:pStyle w:val="TAL"/>
              <w:rPr>
                <w:rFonts w:cs="Arial"/>
                <w:szCs w:val="18"/>
              </w:rPr>
            </w:pPr>
            <w:r w:rsidRPr="007C1AFD">
              <w:rPr>
                <w:rFonts w:cs="Arial"/>
                <w:szCs w:val="18"/>
              </w:rPr>
              <w:t xml:space="preserve">The additional location information related to the VAL group. This information is used to </w:t>
            </w:r>
            <w:proofErr w:type="spellStart"/>
            <w:r w:rsidRPr="007C1AFD">
              <w:rPr>
                <w:rFonts w:cs="Arial"/>
                <w:szCs w:val="18"/>
              </w:rPr>
              <w:t>determing</w:t>
            </w:r>
            <w:proofErr w:type="spellEnd"/>
            <w:r w:rsidRPr="007C1AFD">
              <w:rPr>
                <w:rFonts w:cs="Arial"/>
                <w:szCs w:val="18"/>
              </w:rPr>
              <w:t xml:space="preserve"> the members of the group.</w:t>
            </w:r>
          </w:p>
        </w:tc>
        <w:tc>
          <w:tcPr>
            <w:tcW w:w="1998" w:type="dxa"/>
          </w:tcPr>
          <w:p w14:paraId="1104A6DD" w14:textId="77777777" w:rsidR="00170055" w:rsidRPr="007C1AFD" w:rsidRDefault="00170055" w:rsidP="00E1171F">
            <w:pPr>
              <w:pStyle w:val="TAL"/>
              <w:rPr>
                <w:rFonts w:cs="Arial"/>
                <w:szCs w:val="18"/>
              </w:rPr>
            </w:pPr>
          </w:p>
        </w:tc>
      </w:tr>
      <w:tr w:rsidR="00170055" w:rsidRPr="007C1AFD" w14:paraId="44DA778F" w14:textId="77777777" w:rsidTr="00E1171F">
        <w:trPr>
          <w:jc w:val="center"/>
        </w:trPr>
        <w:tc>
          <w:tcPr>
            <w:tcW w:w="1430" w:type="dxa"/>
          </w:tcPr>
          <w:p w14:paraId="70AF837A" w14:textId="77777777" w:rsidR="00170055" w:rsidRPr="007C1AFD" w:rsidRDefault="00170055" w:rsidP="00E1171F">
            <w:pPr>
              <w:pStyle w:val="TAL"/>
            </w:pPr>
            <w:proofErr w:type="spellStart"/>
            <w:r>
              <w:t>valSvcAreaId</w:t>
            </w:r>
            <w:proofErr w:type="spellEnd"/>
          </w:p>
        </w:tc>
        <w:tc>
          <w:tcPr>
            <w:tcW w:w="1006" w:type="dxa"/>
          </w:tcPr>
          <w:p w14:paraId="1853E286" w14:textId="77777777" w:rsidR="00170055" w:rsidRPr="007C1AFD" w:rsidRDefault="00170055" w:rsidP="00E1171F">
            <w:pPr>
              <w:pStyle w:val="TAL"/>
            </w:pPr>
            <w:r>
              <w:t>string</w:t>
            </w:r>
          </w:p>
        </w:tc>
        <w:tc>
          <w:tcPr>
            <w:tcW w:w="425" w:type="dxa"/>
          </w:tcPr>
          <w:p w14:paraId="6525E440" w14:textId="77777777" w:rsidR="00170055" w:rsidRPr="007C1AFD" w:rsidRDefault="00170055" w:rsidP="00E1171F">
            <w:pPr>
              <w:pStyle w:val="TAC"/>
            </w:pPr>
            <w:r>
              <w:t>O</w:t>
            </w:r>
          </w:p>
        </w:tc>
        <w:tc>
          <w:tcPr>
            <w:tcW w:w="1368" w:type="dxa"/>
          </w:tcPr>
          <w:p w14:paraId="79B26694" w14:textId="77777777" w:rsidR="00170055" w:rsidRPr="007C1AFD" w:rsidRDefault="00170055" w:rsidP="00E1171F">
            <w:pPr>
              <w:pStyle w:val="TAL"/>
            </w:pPr>
            <w:r>
              <w:t>0..1</w:t>
            </w:r>
          </w:p>
        </w:tc>
        <w:tc>
          <w:tcPr>
            <w:tcW w:w="3438" w:type="dxa"/>
          </w:tcPr>
          <w:p w14:paraId="4C163B38" w14:textId="77777777" w:rsidR="00170055" w:rsidRPr="007C1AFD" w:rsidRDefault="00170055" w:rsidP="00E1171F">
            <w:pPr>
              <w:pStyle w:val="TAL"/>
              <w:rPr>
                <w:rFonts w:cs="Arial"/>
                <w:szCs w:val="18"/>
              </w:rPr>
            </w:pPr>
            <w:r>
              <w:rPr>
                <w:rFonts w:cs="Arial"/>
                <w:szCs w:val="18"/>
              </w:rPr>
              <w:t>Identifier of the VAL service area.</w:t>
            </w:r>
          </w:p>
        </w:tc>
        <w:tc>
          <w:tcPr>
            <w:tcW w:w="1998" w:type="dxa"/>
          </w:tcPr>
          <w:p w14:paraId="0BEAAC23" w14:textId="77777777" w:rsidR="00170055" w:rsidRPr="007C1AFD" w:rsidRDefault="00170055" w:rsidP="00E1171F">
            <w:pPr>
              <w:pStyle w:val="TAL"/>
              <w:rPr>
                <w:rFonts w:cs="Arial"/>
                <w:szCs w:val="18"/>
              </w:rPr>
            </w:pPr>
            <w:proofErr w:type="spellStart"/>
            <w:r>
              <w:rPr>
                <w:rFonts w:cs="Arial"/>
                <w:szCs w:val="18"/>
              </w:rPr>
              <w:t>ValSrvArea</w:t>
            </w:r>
            <w:proofErr w:type="spellEnd"/>
          </w:p>
        </w:tc>
      </w:tr>
      <w:tr w:rsidR="00170055" w:rsidRPr="007C1AFD" w14:paraId="0006A5B0" w14:textId="77777777" w:rsidTr="00E1171F">
        <w:trPr>
          <w:jc w:val="center"/>
        </w:trPr>
        <w:tc>
          <w:tcPr>
            <w:tcW w:w="1430" w:type="dxa"/>
          </w:tcPr>
          <w:p w14:paraId="0C296F4F" w14:textId="77777777" w:rsidR="00170055" w:rsidRPr="007C1AFD" w:rsidRDefault="00170055" w:rsidP="00E1171F">
            <w:pPr>
              <w:pStyle w:val="TAL"/>
            </w:pPr>
            <w:proofErr w:type="spellStart"/>
            <w:r w:rsidRPr="007C1AFD">
              <w:t>extGrpId</w:t>
            </w:r>
            <w:proofErr w:type="spellEnd"/>
          </w:p>
        </w:tc>
        <w:tc>
          <w:tcPr>
            <w:tcW w:w="1006" w:type="dxa"/>
          </w:tcPr>
          <w:p w14:paraId="2C9FF2AE" w14:textId="77777777" w:rsidR="00170055" w:rsidRPr="007C1AFD" w:rsidRDefault="00170055" w:rsidP="00E1171F">
            <w:pPr>
              <w:pStyle w:val="TAL"/>
            </w:pPr>
            <w:proofErr w:type="spellStart"/>
            <w:r w:rsidRPr="007C1AFD">
              <w:t>ExternalGroupId</w:t>
            </w:r>
            <w:proofErr w:type="spellEnd"/>
          </w:p>
        </w:tc>
        <w:tc>
          <w:tcPr>
            <w:tcW w:w="425" w:type="dxa"/>
          </w:tcPr>
          <w:p w14:paraId="0F2DD3E8" w14:textId="77777777" w:rsidR="00170055" w:rsidRPr="007C1AFD" w:rsidRDefault="00170055" w:rsidP="00E1171F">
            <w:pPr>
              <w:pStyle w:val="TAC"/>
            </w:pPr>
            <w:r w:rsidRPr="007C1AFD">
              <w:t>O</w:t>
            </w:r>
          </w:p>
        </w:tc>
        <w:tc>
          <w:tcPr>
            <w:tcW w:w="1368" w:type="dxa"/>
          </w:tcPr>
          <w:p w14:paraId="6C2724D3" w14:textId="77777777" w:rsidR="00170055" w:rsidRPr="007C1AFD" w:rsidRDefault="00170055" w:rsidP="00E1171F">
            <w:pPr>
              <w:pStyle w:val="TAL"/>
            </w:pPr>
            <w:r w:rsidRPr="007C1AFD">
              <w:t>0..1</w:t>
            </w:r>
          </w:p>
        </w:tc>
        <w:tc>
          <w:tcPr>
            <w:tcW w:w="3438" w:type="dxa"/>
          </w:tcPr>
          <w:p w14:paraId="34BC9FAD" w14:textId="77777777" w:rsidR="00170055" w:rsidRPr="007C1AFD" w:rsidRDefault="00170055" w:rsidP="00E1171F">
            <w:pPr>
              <w:pStyle w:val="TAL"/>
              <w:rPr>
                <w:rFonts w:cs="Arial"/>
                <w:szCs w:val="18"/>
              </w:rPr>
            </w:pPr>
            <w:r w:rsidRPr="007C1AFD">
              <w:rPr>
                <w:rFonts w:cs="Arial"/>
                <w:szCs w:val="18"/>
              </w:rPr>
              <w:t>The external group identifier, identifying the member UEs of the VAL group at the 3GPP core network.</w:t>
            </w:r>
          </w:p>
        </w:tc>
        <w:tc>
          <w:tcPr>
            <w:tcW w:w="1998" w:type="dxa"/>
          </w:tcPr>
          <w:p w14:paraId="43466E6A" w14:textId="77777777" w:rsidR="00170055" w:rsidRPr="007C1AFD" w:rsidRDefault="00170055" w:rsidP="00E1171F">
            <w:pPr>
              <w:pStyle w:val="TAL"/>
              <w:rPr>
                <w:rFonts w:cs="Arial"/>
                <w:szCs w:val="18"/>
              </w:rPr>
            </w:pPr>
          </w:p>
        </w:tc>
      </w:tr>
      <w:tr w:rsidR="00170055" w:rsidRPr="007C1AFD" w14:paraId="22DB5CA7" w14:textId="77777777" w:rsidTr="00E1171F">
        <w:trPr>
          <w:jc w:val="center"/>
        </w:trPr>
        <w:tc>
          <w:tcPr>
            <w:tcW w:w="1430" w:type="dxa"/>
          </w:tcPr>
          <w:p w14:paraId="1A0F07DD" w14:textId="77777777" w:rsidR="00170055" w:rsidRPr="007C1AFD" w:rsidRDefault="00170055" w:rsidP="00E1171F">
            <w:pPr>
              <w:pStyle w:val="TAL"/>
            </w:pPr>
            <w:r w:rsidRPr="007C1AFD">
              <w:t>com5GLanType</w:t>
            </w:r>
          </w:p>
        </w:tc>
        <w:tc>
          <w:tcPr>
            <w:tcW w:w="1006" w:type="dxa"/>
          </w:tcPr>
          <w:p w14:paraId="4DAD623B" w14:textId="77777777" w:rsidR="00170055" w:rsidRPr="007C1AFD" w:rsidRDefault="00170055" w:rsidP="00E1171F">
            <w:pPr>
              <w:pStyle w:val="TAL"/>
            </w:pPr>
            <w:proofErr w:type="spellStart"/>
            <w:r w:rsidRPr="007C1AFD">
              <w:t>PduSessionType</w:t>
            </w:r>
            <w:proofErr w:type="spellEnd"/>
          </w:p>
        </w:tc>
        <w:tc>
          <w:tcPr>
            <w:tcW w:w="425" w:type="dxa"/>
          </w:tcPr>
          <w:p w14:paraId="0F9E5ABB" w14:textId="77777777" w:rsidR="00170055" w:rsidRPr="007C1AFD" w:rsidRDefault="00170055" w:rsidP="00E1171F">
            <w:pPr>
              <w:pStyle w:val="TAC"/>
            </w:pPr>
            <w:r w:rsidRPr="007C1AFD">
              <w:t>O</w:t>
            </w:r>
          </w:p>
        </w:tc>
        <w:tc>
          <w:tcPr>
            <w:tcW w:w="1368" w:type="dxa"/>
          </w:tcPr>
          <w:p w14:paraId="490B6B69" w14:textId="77777777" w:rsidR="00170055" w:rsidRPr="007C1AFD" w:rsidRDefault="00170055" w:rsidP="00E1171F">
            <w:pPr>
              <w:pStyle w:val="TAL"/>
            </w:pPr>
            <w:r w:rsidRPr="007C1AFD">
              <w:t>0..1</w:t>
            </w:r>
          </w:p>
        </w:tc>
        <w:tc>
          <w:tcPr>
            <w:tcW w:w="3438" w:type="dxa"/>
          </w:tcPr>
          <w:p w14:paraId="56246CD1" w14:textId="77777777" w:rsidR="00170055" w:rsidRPr="007C1AFD" w:rsidRDefault="00170055" w:rsidP="00E1171F">
            <w:pPr>
              <w:pStyle w:val="TAL"/>
              <w:rPr>
                <w:rFonts w:cs="Arial"/>
                <w:szCs w:val="18"/>
              </w:rPr>
            </w:pPr>
            <w:r w:rsidRPr="007C1AFD">
              <w:rPr>
                <w:rFonts w:cs="Arial"/>
                <w:szCs w:val="18"/>
              </w:rPr>
              <w:t>Identifies the 5G LAN-Type communication.</w:t>
            </w:r>
            <w:r w:rsidRPr="007C1AFD">
              <w:rPr>
                <w:rFonts w:cs="Arial"/>
                <w:szCs w:val="18"/>
                <w:lang w:eastAsia="zh-CN"/>
              </w:rPr>
              <w:t xml:space="preserve"> (NOTE</w:t>
            </w:r>
            <w:r w:rsidRPr="007C1AFD">
              <w:rPr>
                <w:rFonts w:cs="Arial"/>
                <w:szCs w:val="18"/>
              </w:rPr>
              <w:t> 2</w:t>
            </w:r>
            <w:r w:rsidRPr="007C1AFD">
              <w:rPr>
                <w:rFonts w:cs="Arial"/>
                <w:szCs w:val="18"/>
                <w:lang w:eastAsia="zh-CN"/>
              </w:rPr>
              <w:t>)</w:t>
            </w:r>
          </w:p>
        </w:tc>
        <w:tc>
          <w:tcPr>
            <w:tcW w:w="1998" w:type="dxa"/>
          </w:tcPr>
          <w:p w14:paraId="4E6F6751" w14:textId="77777777" w:rsidR="00170055" w:rsidRPr="007C1AFD" w:rsidRDefault="00170055" w:rsidP="00E1171F">
            <w:pPr>
              <w:pStyle w:val="TAL"/>
              <w:rPr>
                <w:rFonts w:cs="Arial"/>
                <w:szCs w:val="18"/>
              </w:rPr>
            </w:pPr>
          </w:p>
        </w:tc>
      </w:tr>
      <w:tr w:rsidR="00170055" w:rsidRPr="007C1AFD" w14:paraId="7E9F03E6" w14:textId="77777777" w:rsidTr="00E1171F">
        <w:trPr>
          <w:jc w:val="center"/>
        </w:trPr>
        <w:tc>
          <w:tcPr>
            <w:tcW w:w="1430" w:type="dxa"/>
          </w:tcPr>
          <w:p w14:paraId="547E3E6B" w14:textId="77777777" w:rsidR="00170055" w:rsidRPr="007C1AFD" w:rsidRDefault="00170055" w:rsidP="00E1171F">
            <w:pPr>
              <w:pStyle w:val="TAL"/>
            </w:pPr>
            <w:proofErr w:type="spellStart"/>
            <w:r w:rsidRPr="007C1AFD">
              <w:t>valSvcInf</w:t>
            </w:r>
            <w:proofErr w:type="spellEnd"/>
          </w:p>
        </w:tc>
        <w:tc>
          <w:tcPr>
            <w:tcW w:w="1006" w:type="dxa"/>
          </w:tcPr>
          <w:p w14:paraId="0A2D8137" w14:textId="77777777" w:rsidR="00170055" w:rsidRPr="007C1AFD" w:rsidRDefault="00170055" w:rsidP="00E1171F">
            <w:pPr>
              <w:pStyle w:val="TAL"/>
            </w:pPr>
            <w:r w:rsidRPr="007C1AFD">
              <w:t>string</w:t>
            </w:r>
          </w:p>
        </w:tc>
        <w:tc>
          <w:tcPr>
            <w:tcW w:w="425" w:type="dxa"/>
          </w:tcPr>
          <w:p w14:paraId="0EC2D581" w14:textId="77777777" w:rsidR="00170055" w:rsidRPr="007C1AFD" w:rsidRDefault="00170055" w:rsidP="00E1171F">
            <w:pPr>
              <w:pStyle w:val="TAC"/>
            </w:pPr>
            <w:r w:rsidRPr="007C1AFD">
              <w:t>O</w:t>
            </w:r>
          </w:p>
        </w:tc>
        <w:tc>
          <w:tcPr>
            <w:tcW w:w="1368" w:type="dxa"/>
          </w:tcPr>
          <w:p w14:paraId="63856404" w14:textId="77777777" w:rsidR="00170055" w:rsidRPr="007C1AFD" w:rsidRDefault="00170055" w:rsidP="00E1171F">
            <w:pPr>
              <w:pStyle w:val="TAL"/>
            </w:pPr>
            <w:r w:rsidRPr="007C1AFD">
              <w:t>0..1</w:t>
            </w:r>
          </w:p>
        </w:tc>
        <w:tc>
          <w:tcPr>
            <w:tcW w:w="3438" w:type="dxa"/>
          </w:tcPr>
          <w:p w14:paraId="0F5AE976" w14:textId="77777777" w:rsidR="00170055" w:rsidRPr="007C1AFD" w:rsidRDefault="00170055" w:rsidP="00E1171F">
            <w:pPr>
              <w:pStyle w:val="TAL"/>
              <w:rPr>
                <w:rFonts w:cs="Arial"/>
                <w:szCs w:val="18"/>
              </w:rPr>
            </w:pPr>
            <w:r w:rsidRPr="007C1AFD">
              <w:rPr>
                <w:rFonts w:cs="Arial"/>
                <w:szCs w:val="18"/>
              </w:rPr>
              <w:t xml:space="preserve">VAL service specific information that may be present during group membership update and in the notification of the events </w:t>
            </w:r>
            <w:r w:rsidRPr="007C1AFD">
              <w:t>"GM_GROUP_INFO_CHANGE" and "GM_GROUP_CREATE".</w:t>
            </w:r>
          </w:p>
        </w:tc>
        <w:tc>
          <w:tcPr>
            <w:tcW w:w="1998" w:type="dxa"/>
          </w:tcPr>
          <w:p w14:paraId="2DBB1EF2" w14:textId="77777777" w:rsidR="00170055" w:rsidRPr="007C1AFD" w:rsidRDefault="00170055" w:rsidP="00E1171F">
            <w:pPr>
              <w:pStyle w:val="TAL"/>
              <w:rPr>
                <w:rFonts w:cs="Arial"/>
                <w:szCs w:val="18"/>
              </w:rPr>
            </w:pPr>
          </w:p>
        </w:tc>
      </w:tr>
      <w:tr w:rsidR="00170055" w:rsidRPr="007C1AFD" w14:paraId="34E2B6C7" w14:textId="77777777" w:rsidTr="00E1171F">
        <w:trPr>
          <w:jc w:val="center"/>
        </w:trPr>
        <w:tc>
          <w:tcPr>
            <w:tcW w:w="9665" w:type="dxa"/>
            <w:gridSpan w:val="6"/>
          </w:tcPr>
          <w:p w14:paraId="35659487" w14:textId="77777777" w:rsidR="00170055" w:rsidRPr="007C1AFD" w:rsidRDefault="00170055" w:rsidP="00E1171F">
            <w:pPr>
              <w:pStyle w:val="TAN"/>
            </w:pPr>
            <w:r w:rsidRPr="007C1AFD">
              <w:t>NOTE 1:</w:t>
            </w:r>
            <w:r w:rsidRPr="007C1AFD">
              <w:tab/>
              <w:t>The "</w:t>
            </w:r>
            <w:proofErr w:type="spellStart"/>
            <w:r w:rsidRPr="007C1AFD">
              <w:t>resUri</w:t>
            </w:r>
            <w:proofErr w:type="spellEnd"/>
            <w:r w:rsidRPr="007C1AFD">
              <w:t>" attribute is not modifiable by the VAL server.</w:t>
            </w:r>
          </w:p>
          <w:p w14:paraId="14FFD031" w14:textId="77777777" w:rsidR="00170055" w:rsidRPr="007C1AFD" w:rsidRDefault="00170055" w:rsidP="00E1171F">
            <w:pPr>
              <w:pStyle w:val="TAN"/>
            </w:pPr>
            <w:r w:rsidRPr="007C1AFD">
              <w:t>NOTE 2:</w:t>
            </w:r>
            <w:r w:rsidRPr="007C1AFD">
              <w:tab/>
            </w:r>
            <w:r w:rsidRPr="007C1AFD">
              <w:tab/>
              <w:t>The enumeration value "UNSTRUCTURED" in data type "</w:t>
            </w:r>
            <w:proofErr w:type="spellStart"/>
            <w:r w:rsidRPr="007C1AFD">
              <w:t>PduSessionType</w:t>
            </w:r>
            <w:proofErr w:type="spellEnd"/>
            <w:r w:rsidRPr="007C1AFD">
              <w:t>" is not applicable.</w:t>
            </w:r>
          </w:p>
        </w:tc>
      </w:tr>
    </w:tbl>
    <w:p w14:paraId="788AB500" w14:textId="77777777" w:rsidR="00170055" w:rsidRDefault="00170055" w:rsidP="00170055">
      <w:pPr>
        <w:rPr>
          <w:lang w:eastAsia="zh-CN"/>
        </w:rPr>
      </w:pPr>
    </w:p>
    <w:p w14:paraId="262632B8" w14:textId="0F22D960" w:rsidR="00170055" w:rsidRPr="00170055" w:rsidRDefault="00170055" w:rsidP="00170055">
      <w:pPr>
        <w:pStyle w:val="EditorsNote"/>
        <w:rPr>
          <w:noProof/>
        </w:rPr>
      </w:pPr>
      <w:r w:rsidRPr="00AC78AF">
        <w:rPr>
          <w:noProof/>
        </w:rPr>
        <w:t>Editor's note:</w:t>
      </w:r>
      <w:r w:rsidRPr="00AC78AF">
        <w:rPr>
          <w:noProof/>
        </w:rPr>
        <w:tab/>
        <w:t>The cardinality and the presence condition of the "valSvcAreaId" attribute is FFS and to be aligned based on stage-2 requirements.</w:t>
      </w:r>
    </w:p>
    <w:p w14:paraId="33420148" w14:textId="2FB63212" w:rsidR="008C3259" w:rsidRPr="00024764"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sidR="00E861A8">
        <w:rPr>
          <w:rFonts w:ascii="Arial" w:hAnsi="Arial" w:cs="Arial"/>
          <w:sz w:val="28"/>
          <w:szCs w:val="28"/>
          <w:highlight w:val="yellow"/>
          <w:lang w:val="en-US"/>
        </w:rPr>
        <w:t>End of</w:t>
      </w:r>
      <w:r w:rsidRPr="008B6EA9">
        <w:rPr>
          <w:rFonts w:ascii="Arial" w:hAnsi="Arial" w:cs="Arial"/>
          <w:sz w:val="28"/>
          <w:szCs w:val="28"/>
          <w:highlight w:val="yellow"/>
          <w:lang w:val="en-US"/>
        </w:rPr>
        <w:t xml:space="preserve"> change * * * *</w:t>
      </w:r>
    </w:p>
    <w:sectPr w:rsidR="008C3259" w:rsidRPr="0002476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746E7" w14:textId="77777777" w:rsidR="008918D5" w:rsidRDefault="008918D5">
      <w:r>
        <w:separator/>
      </w:r>
    </w:p>
  </w:endnote>
  <w:endnote w:type="continuationSeparator" w:id="0">
    <w:p w14:paraId="695D141D" w14:textId="77777777" w:rsidR="008918D5" w:rsidRDefault="00891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C845"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B0284"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4759B"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42898" w14:textId="77777777" w:rsidR="008918D5" w:rsidRDefault="008918D5">
      <w:r>
        <w:separator/>
      </w:r>
    </w:p>
  </w:footnote>
  <w:footnote w:type="continuationSeparator" w:id="0">
    <w:p w14:paraId="5D617397" w14:textId="77777777" w:rsidR="008918D5" w:rsidRDefault="00891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FF8E4"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EE7E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793490" w:rsidRDefault="0079349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793490"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793490" w:rsidRDefault="007934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693732"/>
    <w:multiLevelType w:val="hybridMultilevel"/>
    <w:tmpl w:val="BFC81256"/>
    <w:lvl w:ilvl="0" w:tplc="C4BC1248">
      <w:start w:val="5"/>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92826F7"/>
    <w:multiLevelType w:val="hybridMultilevel"/>
    <w:tmpl w:val="379A7042"/>
    <w:lvl w:ilvl="0" w:tplc="C62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FB40DE3"/>
    <w:multiLevelType w:val="hybridMultilevel"/>
    <w:tmpl w:val="DD3003D2"/>
    <w:lvl w:ilvl="0" w:tplc="E3446A44">
      <w:start w:val="1"/>
      <w:numFmt w:val="decimal"/>
      <w:lvlText w:val="%1."/>
      <w:lvlJc w:val="left"/>
      <w:pPr>
        <w:ind w:left="460" w:hanging="360"/>
      </w:pPr>
      <w:rPr>
        <w:rFonts w:ascii="Arial" w:eastAsia="Times New Roman" w:hAnsi="Arial" w:cs="Times New Roman"/>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2D17C41"/>
    <w:multiLevelType w:val="hybridMultilevel"/>
    <w:tmpl w:val="F2C28E40"/>
    <w:lvl w:ilvl="0" w:tplc="5FF24A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E7B50AB"/>
    <w:multiLevelType w:val="hybridMultilevel"/>
    <w:tmpl w:val="1ABC0E9E"/>
    <w:lvl w:ilvl="0" w:tplc="5368290C">
      <w:start w:val="5"/>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652DA4"/>
    <w:multiLevelType w:val="hybridMultilevel"/>
    <w:tmpl w:val="346698C2"/>
    <w:lvl w:ilvl="0" w:tplc="C436C1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206529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355324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9574097">
    <w:abstractNumId w:val="10"/>
  </w:num>
  <w:num w:numId="4" w16cid:durableId="1627467428">
    <w:abstractNumId w:val="37"/>
  </w:num>
  <w:num w:numId="5" w16cid:durableId="1527016594">
    <w:abstractNumId w:val="34"/>
  </w:num>
  <w:num w:numId="6" w16cid:durableId="323969276">
    <w:abstractNumId w:val="32"/>
  </w:num>
  <w:num w:numId="7" w16cid:durableId="1158808859">
    <w:abstractNumId w:val="12"/>
  </w:num>
  <w:num w:numId="8" w16cid:durableId="690112213">
    <w:abstractNumId w:val="6"/>
  </w:num>
  <w:num w:numId="9" w16cid:durableId="969240691">
    <w:abstractNumId w:val="5"/>
  </w:num>
  <w:num w:numId="10" w16cid:durableId="734821497">
    <w:abstractNumId w:val="4"/>
  </w:num>
  <w:num w:numId="11" w16cid:durableId="726295899">
    <w:abstractNumId w:val="8"/>
  </w:num>
  <w:num w:numId="12" w16cid:durableId="1247617733">
    <w:abstractNumId w:val="3"/>
  </w:num>
  <w:num w:numId="13" w16cid:durableId="1640065894">
    <w:abstractNumId w:val="2"/>
  </w:num>
  <w:num w:numId="14" w16cid:durableId="505944999">
    <w:abstractNumId w:val="1"/>
  </w:num>
  <w:num w:numId="15" w16cid:durableId="807403871">
    <w:abstractNumId w:val="0"/>
  </w:num>
  <w:num w:numId="16" w16cid:durableId="1056852737">
    <w:abstractNumId w:val="13"/>
  </w:num>
  <w:num w:numId="17" w16cid:durableId="502740945">
    <w:abstractNumId w:val="17"/>
  </w:num>
  <w:num w:numId="18" w16cid:durableId="1755515222">
    <w:abstractNumId w:val="16"/>
  </w:num>
  <w:num w:numId="19" w16cid:durableId="59999738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186288028">
    <w:abstractNumId w:val="25"/>
  </w:num>
  <w:num w:numId="21" w16cid:durableId="1339037751">
    <w:abstractNumId w:val="35"/>
  </w:num>
  <w:num w:numId="22" w16cid:durableId="198727600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16cid:durableId="938567789">
    <w:abstractNumId w:val="27"/>
  </w:num>
  <w:num w:numId="24" w16cid:durableId="869299533">
    <w:abstractNumId w:val="29"/>
  </w:num>
  <w:num w:numId="25" w16cid:durableId="120267423">
    <w:abstractNumId w:val="33"/>
  </w:num>
  <w:num w:numId="26" w16cid:durableId="1463033074">
    <w:abstractNumId w:val="7"/>
  </w:num>
  <w:num w:numId="27" w16cid:durableId="2060977880">
    <w:abstractNumId w:val="36"/>
  </w:num>
  <w:num w:numId="28" w16cid:durableId="944534120">
    <w:abstractNumId w:val="23"/>
  </w:num>
  <w:num w:numId="29" w16cid:durableId="2094886119">
    <w:abstractNumId w:val="21"/>
  </w:num>
  <w:num w:numId="30" w16cid:durableId="1595820224">
    <w:abstractNumId w:val="26"/>
  </w:num>
  <w:num w:numId="31" w16cid:durableId="705444430">
    <w:abstractNumId w:val="15"/>
  </w:num>
  <w:num w:numId="32" w16cid:durableId="890654710">
    <w:abstractNumId w:val="38"/>
  </w:num>
  <w:num w:numId="33" w16cid:durableId="1898127559">
    <w:abstractNumId w:val="31"/>
  </w:num>
  <w:num w:numId="34" w16cid:durableId="207612063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30161622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6" w16cid:durableId="1917979060">
    <w:abstractNumId w:val="19"/>
  </w:num>
  <w:num w:numId="37" w16cid:durableId="2015691987">
    <w:abstractNumId w:val="18"/>
  </w:num>
  <w:num w:numId="38" w16cid:durableId="1169176244">
    <w:abstractNumId w:val="22"/>
  </w:num>
  <w:num w:numId="39" w16cid:durableId="1541093782">
    <w:abstractNumId w:val="30"/>
  </w:num>
  <w:num w:numId="40" w16cid:durableId="1618756665">
    <w:abstractNumId w:val="28"/>
  </w:num>
  <w:num w:numId="41" w16cid:durableId="2054114359">
    <w:abstractNumId w:val="20"/>
  </w:num>
  <w:num w:numId="42" w16cid:durableId="100632193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43" w16cid:durableId="1992517083">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44" w16cid:durableId="973830011">
    <w:abstractNumId w:val="24"/>
  </w:num>
  <w:num w:numId="45" w16cid:durableId="1981640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C04"/>
    <w:rsid w:val="00022E4A"/>
    <w:rsid w:val="00024764"/>
    <w:rsid w:val="0002788F"/>
    <w:rsid w:val="0003049F"/>
    <w:rsid w:val="00030DF7"/>
    <w:rsid w:val="00032520"/>
    <w:rsid w:val="00037801"/>
    <w:rsid w:val="0005555B"/>
    <w:rsid w:val="000602CA"/>
    <w:rsid w:val="0006044E"/>
    <w:rsid w:val="00061C8A"/>
    <w:rsid w:val="0006540F"/>
    <w:rsid w:val="00067714"/>
    <w:rsid w:val="000821E2"/>
    <w:rsid w:val="000A6394"/>
    <w:rsid w:val="000A7102"/>
    <w:rsid w:val="000B2AE7"/>
    <w:rsid w:val="000B7FED"/>
    <w:rsid w:val="000C038A"/>
    <w:rsid w:val="000C2B58"/>
    <w:rsid w:val="000C5279"/>
    <w:rsid w:val="000C6598"/>
    <w:rsid w:val="000D44B3"/>
    <w:rsid w:val="000D61DB"/>
    <w:rsid w:val="000F6680"/>
    <w:rsid w:val="001015AC"/>
    <w:rsid w:val="00106DD0"/>
    <w:rsid w:val="00116815"/>
    <w:rsid w:val="00116BAE"/>
    <w:rsid w:val="00120BFD"/>
    <w:rsid w:val="001242CF"/>
    <w:rsid w:val="00140139"/>
    <w:rsid w:val="00141EC9"/>
    <w:rsid w:val="00145D43"/>
    <w:rsid w:val="0016634C"/>
    <w:rsid w:val="00170055"/>
    <w:rsid w:val="0017208B"/>
    <w:rsid w:val="00172B0B"/>
    <w:rsid w:val="00191055"/>
    <w:rsid w:val="00192C46"/>
    <w:rsid w:val="001A08B3"/>
    <w:rsid w:val="001A2E71"/>
    <w:rsid w:val="001A3E7D"/>
    <w:rsid w:val="001A4560"/>
    <w:rsid w:val="001A75D1"/>
    <w:rsid w:val="001A7B60"/>
    <w:rsid w:val="001B0784"/>
    <w:rsid w:val="001B52F0"/>
    <w:rsid w:val="001B72EC"/>
    <w:rsid w:val="001B7A65"/>
    <w:rsid w:val="001C4E1C"/>
    <w:rsid w:val="001C761A"/>
    <w:rsid w:val="001D4850"/>
    <w:rsid w:val="001D5529"/>
    <w:rsid w:val="001D5FE8"/>
    <w:rsid w:val="001D6015"/>
    <w:rsid w:val="001E41F3"/>
    <w:rsid w:val="001E4931"/>
    <w:rsid w:val="001E5C8E"/>
    <w:rsid w:val="001F2031"/>
    <w:rsid w:val="001F390B"/>
    <w:rsid w:val="001F7A47"/>
    <w:rsid w:val="00203368"/>
    <w:rsid w:val="00210435"/>
    <w:rsid w:val="00210525"/>
    <w:rsid w:val="00213EE2"/>
    <w:rsid w:val="0022203C"/>
    <w:rsid w:val="00225ABA"/>
    <w:rsid w:val="00227BD3"/>
    <w:rsid w:val="00231ED9"/>
    <w:rsid w:val="002326EA"/>
    <w:rsid w:val="00235545"/>
    <w:rsid w:val="00240956"/>
    <w:rsid w:val="00255147"/>
    <w:rsid w:val="0026004D"/>
    <w:rsid w:val="00260773"/>
    <w:rsid w:val="00261B4B"/>
    <w:rsid w:val="002640DD"/>
    <w:rsid w:val="002675A2"/>
    <w:rsid w:val="002677D6"/>
    <w:rsid w:val="00272AA6"/>
    <w:rsid w:val="002751FA"/>
    <w:rsid w:val="00275D12"/>
    <w:rsid w:val="00284FEB"/>
    <w:rsid w:val="00285938"/>
    <w:rsid w:val="00285C2B"/>
    <w:rsid w:val="002860C4"/>
    <w:rsid w:val="00286159"/>
    <w:rsid w:val="00286E41"/>
    <w:rsid w:val="00294CF1"/>
    <w:rsid w:val="002A762D"/>
    <w:rsid w:val="002B5741"/>
    <w:rsid w:val="002B6F6D"/>
    <w:rsid w:val="002C17FF"/>
    <w:rsid w:val="002D0A3E"/>
    <w:rsid w:val="002D4706"/>
    <w:rsid w:val="002D5D2D"/>
    <w:rsid w:val="002E472E"/>
    <w:rsid w:val="002E515E"/>
    <w:rsid w:val="002F3B75"/>
    <w:rsid w:val="00305409"/>
    <w:rsid w:val="00305921"/>
    <w:rsid w:val="00305D21"/>
    <w:rsid w:val="0031043F"/>
    <w:rsid w:val="00313710"/>
    <w:rsid w:val="00315B24"/>
    <w:rsid w:val="00326739"/>
    <w:rsid w:val="003337FF"/>
    <w:rsid w:val="00334E74"/>
    <w:rsid w:val="0033615F"/>
    <w:rsid w:val="00337B6A"/>
    <w:rsid w:val="00354F57"/>
    <w:rsid w:val="003609EF"/>
    <w:rsid w:val="0036231A"/>
    <w:rsid w:val="00362D7B"/>
    <w:rsid w:val="00370827"/>
    <w:rsid w:val="00374DD4"/>
    <w:rsid w:val="00391ADD"/>
    <w:rsid w:val="00393242"/>
    <w:rsid w:val="00394D96"/>
    <w:rsid w:val="003961B6"/>
    <w:rsid w:val="003A4C81"/>
    <w:rsid w:val="003A56F0"/>
    <w:rsid w:val="003A5ADD"/>
    <w:rsid w:val="003B7912"/>
    <w:rsid w:val="003C2255"/>
    <w:rsid w:val="003D035C"/>
    <w:rsid w:val="003D04EA"/>
    <w:rsid w:val="003D4903"/>
    <w:rsid w:val="003D6C89"/>
    <w:rsid w:val="003E1A36"/>
    <w:rsid w:val="003F06B4"/>
    <w:rsid w:val="003F6523"/>
    <w:rsid w:val="004010B0"/>
    <w:rsid w:val="0040263E"/>
    <w:rsid w:val="00403A32"/>
    <w:rsid w:val="00405552"/>
    <w:rsid w:val="00410371"/>
    <w:rsid w:val="004242F1"/>
    <w:rsid w:val="0042515C"/>
    <w:rsid w:val="00430194"/>
    <w:rsid w:val="00433A77"/>
    <w:rsid w:val="004361A9"/>
    <w:rsid w:val="004372CD"/>
    <w:rsid w:val="00447701"/>
    <w:rsid w:val="00466A69"/>
    <w:rsid w:val="0047192C"/>
    <w:rsid w:val="0048559C"/>
    <w:rsid w:val="00490086"/>
    <w:rsid w:val="00490664"/>
    <w:rsid w:val="00494988"/>
    <w:rsid w:val="004B28E7"/>
    <w:rsid w:val="004B75B7"/>
    <w:rsid w:val="004C1904"/>
    <w:rsid w:val="004C4136"/>
    <w:rsid w:val="004C5A19"/>
    <w:rsid w:val="004D07F1"/>
    <w:rsid w:val="004D1F7C"/>
    <w:rsid w:val="004D46D5"/>
    <w:rsid w:val="004D79C4"/>
    <w:rsid w:val="004E025F"/>
    <w:rsid w:val="004E6CFA"/>
    <w:rsid w:val="004E72F6"/>
    <w:rsid w:val="004F3794"/>
    <w:rsid w:val="004F5959"/>
    <w:rsid w:val="00504C20"/>
    <w:rsid w:val="005141D9"/>
    <w:rsid w:val="00514B26"/>
    <w:rsid w:val="0051580D"/>
    <w:rsid w:val="0052499D"/>
    <w:rsid w:val="00524EF5"/>
    <w:rsid w:val="00525BFE"/>
    <w:rsid w:val="005379AB"/>
    <w:rsid w:val="00542D9D"/>
    <w:rsid w:val="00547111"/>
    <w:rsid w:val="00550479"/>
    <w:rsid w:val="00550BC8"/>
    <w:rsid w:val="00570EAC"/>
    <w:rsid w:val="00572EBE"/>
    <w:rsid w:val="00575EBA"/>
    <w:rsid w:val="005765CC"/>
    <w:rsid w:val="00584D6C"/>
    <w:rsid w:val="00592212"/>
    <w:rsid w:val="00592D74"/>
    <w:rsid w:val="00594370"/>
    <w:rsid w:val="00594478"/>
    <w:rsid w:val="00596F09"/>
    <w:rsid w:val="005A04EF"/>
    <w:rsid w:val="005A3914"/>
    <w:rsid w:val="005B351A"/>
    <w:rsid w:val="005B3E17"/>
    <w:rsid w:val="005B4726"/>
    <w:rsid w:val="005B4818"/>
    <w:rsid w:val="005B4884"/>
    <w:rsid w:val="005B48B4"/>
    <w:rsid w:val="005B6423"/>
    <w:rsid w:val="005B7744"/>
    <w:rsid w:val="005B7867"/>
    <w:rsid w:val="005B78A2"/>
    <w:rsid w:val="005C5461"/>
    <w:rsid w:val="005C71E3"/>
    <w:rsid w:val="005D5470"/>
    <w:rsid w:val="005D57BD"/>
    <w:rsid w:val="005E2C44"/>
    <w:rsid w:val="005E3751"/>
    <w:rsid w:val="005E3DDB"/>
    <w:rsid w:val="005E478C"/>
    <w:rsid w:val="005F0842"/>
    <w:rsid w:val="006056A9"/>
    <w:rsid w:val="0061034C"/>
    <w:rsid w:val="006171A5"/>
    <w:rsid w:val="00621188"/>
    <w:rsid w:val="006257ED"/>
    <w:rsid w:val="006317BC"/>
    <w:rsid w:val="00633481"/>
    <w:rsid w:val="00634204"/>
    <w:rsid w:val="00634D7F"/>
    <w:rsid w:val="00651623"/>
    <w:rsid w:val="00651866"/>
    <w:rsid w:val="00653DE4"/>
    <w:rsid w:val="00662EAE"/>
    <w:rsid w:val="00663EE1"/>
    <w:rsid w:val="00665C47"/>
    <w:rsid w:val="00676BAC"/>
    <w:rsid w:val="00695808"/>
    <w:rsid w:val="00697EE7"/>
    <w:rsid w:val="006A7226"/>
    <w:rsid w:val="006B0187"/>
    <w:rsid w:val="006B46FB"/>
    <w:rsid w:val="006B7E1A"/>
    <w:rsid w:val="006C237E"/>
    <w:rsid w:val="006C30CB"/>
    <w:rsid w:val="006C4487"/>
    <w:rsid w:val="006D1EC1"/>
    <w:rsid w:val="006D5849"/>
    <w:rsid w:val="006D7FB3"/>
    <w:rsid w:val="006E186D"/>
    <w:rsid w:val="006E21FB"/>
    <w:rsid w:val="006E4D22"/>
    <w:rsid w:val="006E56EA"/>
    <w:rsid w:val="006F017E"/>
    <w:rsid w:val="006F0624"/>
    <w:rsid w:val="006F2BB0"/>
    <w:rsid w:val="006F2C27"/>
    <w:rsid w:val="006F3B75"/>
    <w:rsid w:val="00703669"/>
    <w:rsid w:val="007036FD"/>
    <w:rsid w:val="00703B76"/>
    <w:rsid w:val="00707BEF"/>
    <w:rsid w:val="0071098B"/>
    <w:rsid w:val="00716DCA"/>
    <w:rsid w:val="00720D1C"/>
    <w:rsid w:val="00724ED4"/>
    <w:rsid w:val="00727CDF"/>
    <w:rsid w:val="007337F1"/>
    <w:rsid w:val="0075250F"/>
    <w:rsid w:val="007613B8"/>
    <w:rsid w:val="007646CC"/>
    <w:rsid w:val="007673C1"/>
    <w:rsid w:val="0077658E"/>
    <w:rsid w:val="00781F86"/>
    <w:rsid w:val="007830D0"/>
    <w:rsid w:val="007843E9"/>
    <w:rsid w:val="007875D0"/>
    <w:rsid w:val="00792342"/>
    <w:rsid w:val="00793490"/>
    <w:rsid w:val="0079383F"/>
    <w:rsid w:val="00796895"/>
    <w:rsid w:val="007977A8"/>
    <w:rsid w:val="007A582F"/>
    <w:rsid w:val="007B131C"/>
    <w:rsid w:val="007B4AEF"/>
    <w:rsid w:val="007B512A"/>
    <w:rsid w:val="007C2097"/>
    <w:rsid w:val="007C327E"/>
    <w:rsid w:val="007C43E3"/>
    <w:rsid w:val="007C4E37"/>
    <w:rsid w:val="007C5216"/>
    <w:rsid w:val="007D3353"/>
    <w:rsid w:val="007D6A07"/>
    <w:rsid w:val="007E1DE2"/>
    <w:rsid w:val="007F0CD6"/>
    <w:rsid w:val="007F3AB3"/>
    <w:rsid w:val="007F491C"/>
    <w:rsid w:val="007F7259"/>
    <w:rsid w:val="00802151"/>
    <w:rsid w:val="008040A8"/>
    <w:rsid w:val="00806433"/>
    <w:rsid w:val="0081523C"/>
    <w:rsid w:val="008219E5"/>
    <w:rsid w:val="00822900"/>
    <w:rsid w:val="00825931"/>
    <w:rsid w:val="008279FA"/>
    <w:rsid w:val="008362F4"/>
    <w:rsid w:val="00852B27"/>
    <w:rsid w:val="00852CCE"/>
    <w:rsid w:val="00854CD9"/>
    <w:rsid w:val="008602C2"/>
    <w:rsid w:val="00861FB5"/>
    <w:rsid w:val="008626E7"/>
    <w:rsid w:val="008645E8"/>
    <w:rsid w:val="0086685E"/>
    <w:rsid w:val="00867BF0"/>
    <w:rsid w:val="00870EE7"/>
    <w:rsid w:val="00871B9A"/>
    <w:rsid w:val="0087230D"/>
    <w:rsid w:val="0087391F"/>
    <w:rsid w:val="00884C59"/>
    <w:rsid w:val="0088535F"/>
    <w:rsid w:val="008863B9"/>
    <w:rsid w:val="008913E7"/>
    <w:rsid w:val="00891786"/>
    <w:rsid w:val="008918D5"/>
    <w:rsid w:val="0089290E"/>
    <w:rsid w:val="008A45A6"/>
    <w:rsid w:val="008B6EA9"/>
    <w:rsid w:val="008C30BA"/>
    <w:rsid w:val="008C3259"/>
    <w:rsid w:val="008C350E"/>
    <w:rsid w:val="008D158B"/>
    <w:rsid w:val="008D3CCC"/>
    <w:rsid w:val="008E0EB3"/>
    <w:rsid w:val="008E149D"/>
    <w:rsid w:val="008E2BD2"/>
    <w:rsid w:val="008E7429"/>
    <w:rsid w:val="008F1AAB"/>
    <w:rsid w:val="008F207A"/>
    <w:rsid w:val="008F3789"/>
    <w:rsid w:val="008F686C"/>
    <w:rsid w:val="00902EAF"/>
    <w:rsid w:val="00906163"/>
    <w:rsid w:val="009148DE"/>
    <w:rsid w:val="00924879"/>
    <w:rsid w:val="00925F9E"/>
    <w:rsid w:val="00927FDD"/>
    <w:rsid w:val="00931D8A"/>
    <w:rsid w:val="00941E30"/>
    <w:rsid w:val="00943718"/>
    <w:rsid w:val="00945271"/>
    <w:rsid w:val="00945860"/>
    <w:rsid w:val="0097423E"/>
    <w:rsid w:val="00975B78"/>
    <w:rsid w:val="0097702D"/>
    <w:rsid w:val="009777D9"/>
    <w:rsid w:val="0098151E"/>
    <w:rsid w:val="00984A92"/>
    <w:rsid w:val="00991B88"/>
    <w:rsid w:val="0099245C"/>
    <w:rsid w:val="009A1621"/>
    <w:rsid w:val="009A5753"/>
    <w:rsid w:val="009A579D"/>
    <w:rsid w:val="009A7267"/>
    <w:rsid w:val="009B4577"/>
    <w:rsid w:val="009B6258"/>
    <w:rsid w:val="009D0126"/>
    <w:rsid w:val="009D3CAD"/>
    <w:rsid w:val="009E050D"/>
    <w:rsid w:val="009E2274"/>
    <w:rsid w:val="009E3297"/>
    <w:rsid w:val="009E55AF"/>
    <w:rsid w:val="009F21E9"/>
    <w:rsid w:val="009F57CE"/>
    <w:rsid w:val="009F734F"/>
    <w:rsid w:val="00A01F8F"/>
    <w:rsid w:val="00A10CB1"/>
    <w:rsid w:val="00A15220"/>
    <w:rsid w:val="00A245D2"/>
    <w:rsid w:val="00A246B6"/>
    <w:rsid w:val="00A26A0F"/>
    <w:rsid w:val="00A3134E"/>
    <w:rsid w:val="00A3558A"/>
    <w:rsid w:val="00A35C24"/>
    <w:rsid w:val="00A43E4D"/>
    <w:rsid w:val="00A45274"/>
    <w:rsid w:val="00A47E70"/>
    <w:rsid w:val="00A50CF0"/>
    <w:rsid w:val="00A5407C"/>
    <w:rsid w:val="00A57A05"/>
    <w:rsid w:val="00A61C70"/>
    <w:rsid w:val="00A637CA"/>
    <w:rsid w:val="00A64A4C"/>
    <w:rsid w:val="00A6719A"/>
    <w:rsid w:val="00A73A4A"/>
    <w:rsid w:val="00A7454F"/>
    <w:rsid w:val="00A74C22"/>
    <w:rsid w:val="00A7671C"/>
    <w:rsid w:val="00A80B13"/>
    <w:rsid w:val="00A918DB"/>
    <w:rsid w:val="00AA04F7"/>
    <w:rsid w:val="00AA24E8"/>
    <w:rsid w:val="00AA2CBC"/>
    <w:rsid w:val="00AA2DAB"/>
    <w:rsid w:val="00AB5F71"/>
    <w:rsid w:val="00AC5820"/>
    <w:rsid w:val="00AC6FB7"/>
    <w:rsid w:val="00AC74EE"/>
    <w:rsid w:val="00AD1CD8"/>
    <w:rsid w:val="00AE5600"/>
    <w:rsid w:val="00AE6CC4"/>
    <w:rsid w:val="00AE7E37"/>
    <w:rsid w:val="00AF0070"/>
    <w:rsid w:val="00B04FE4"/>
    <w:rsid w:val="00B132D2"/>
    <w:rsid w:val="00B13322"/>
    <w:rsid w:val="00B1747E"/>
    <w:rsid w:val="00B23AA7"/>
    <w:rsid w:val="00B251BD"/>
    <w:rsid w:val="00B258BB"/>
    <w:rsid w:val="00B449BD"/>
    <w:rsid w:val="00B47790"/>
    <w:rsid w:val="00B5085B"/>
    <w:rsid w:val="00B50E22"/>
    <w:rsid w:val="00B55982"/>
    <w:rsid w:val="00B66217"/>
    <w:rsid w:val="00B6702E"/>
    <w:rsid w:val="00B67B97"/>
    <w:rsid w:val="00B74565"/>
    <w:rsid w:val="00B83741"/>
    <w:rsid w:val="00B8567F"/>
    <w:rsid w:val="00B86018"/>
    <w:rsid w:val="00B90712"/>
    <w:rsid w:val="00B908BD"/>
    <w:rsid w:val="00B93E8A"/>
    <w:rsid w:val="00B9560D"/>
    <w:rsid w:val="00B968C8"/>
    <w:rsid w:val="00BA3EC5"/>
    <w:rsid w:val="00BA51D9"/>
    <w:rsid w:val="00BB5DFC"/>
    <w:rsid w:val="00BC6D3E"/>
    <w:rsid w:val="00BD0D66"/>
    <w:rsid w:val="00BD279D"/>
    <w:rsid w:val="00BD6BB8"/>
    <w:rsid w:val="00BE609B"/>
    <w:rsid w:val="00BF1393"/>
    <w:rsid w:val="00BF5C2A"/>
    <w:rsid w:val="00C0026D"/>
    <w:rsid w:val="00C00304"/>
    <w:rsid w:val="00C04566"/>
    <w:rsid w:val="00C057E0"/>
    <w:rsid w:val="00C05E7C"/>
    <w:rsid w:val="00C10CA0"/>
    <w:rsid w:val="00C25842"/>
    <w:rsid w:val="00C30514"/>
    <w:rsid w:val="00C32E31"/>
    <w:rsid w:val="00C3404E"/>
    <w:rsid w:val="00C45B03"/>
    <w:rsid w:val="00C50857"/>
    <w:rsid w:val="00C53082"/>
    <w:rsid w:val="00C57C38"/>
    <w:rsid w:val="00C6351E"/>
    <w:rsid w:val="00C6545B"/>
    <w:rsid w:val="00C65531"/>
    <w:rsid w:val="00C66BA2"/>
    <w:rsid w:val="00C7260F"/>
    <w:rsid w:val="00C858BC"/>
    <w:rsid w:val="00C870F6"/>
    <w:rsid w:val="00C95556"/>
    <w:rsid w:val="00C95985"/>
    <w:rsid w:val="00CA052D"/>
    <w:rsid w:val="00CA6B4F"/>
    <w:rsid w:val="00CA7ED1"/>
    <w:rsid w:val="00CB5F9C"/>
    <w:rsid w:val="00CC5026"/>
    <w:rsid w:val="00CC68D0"/>
    <w:rsid w:val="00CD55F0"/>
    <w:rsid w:val="00CD5D8D"/>
    <w:rsid w:val="00CD7C6B"/>
    <w:rsid w:val="00CE1617"/>
    <w:rsid w:val="00CE5072"/>
    <w:rsid w:val="00CF541F"/>
    <w:rsid w:val="00CF6DEB"/>
    <w:rsid w:val="00D01317"/>
    <w:rsid w:val="00D01F9A"/>
    <w:rsid w:val="00D03F9A"/>
    <w:rsid w:val="00D048C5"/>
    <w:rsid w:val="00D06288"/>
    <w:rsid w:val="00D06D51"/>
    <w:rsid w:val="00D168E2"/>
    <w:rsid w:val="00D20DCC"/>
    <w:rsid w:val="00D2314C"/>
    <w:rsid w:val="00D24991"/>
    <w:rsid w:val="00D259D7"/>
    <w:rsid w:val="00D26FBD"/>
    <w:rsid w:val="00D27963"/>
    <w:rsid w:val="00D3357C"/>
    <w:rsid w:val="00D34477"/>
    <w:rsid w:val="00D400D6"/>
    <w:rsid w:val="00D50255"/>
    <w:rsid w:val="00D50BAA"/>
    <w:rsid w:val="00D62C42"/>
    <w:rsid w:val="00D63EF8"/>
    <w:rsid w:val="00D66520"/>
    <w:rsid w:val="00D7761D"/>
    <w:rsid w:val="00D820BD"/>
    <w:rsid w:val="00D82CA2"/>
    <w:rsid w:val="00D84AE9"/>
    <w:rsid w:val="00D96EBC"/>
    <w:rsid w:val="00D96EF7"/>
    <w:rsid w:val="00DA13EC"/>
    <w:rsid w:val="00DB08E9"/>
    <w:rsid w:val="00DB1435"/>
    <w:rsid w:val="00DB34C1"/>
    <w:rsid w:val="00DE34CF"/>
    <w:rsid w:val="00DF4D4A"/>
    <w:rsid w:val="00E0437B"/>
    <w:rsid w:val="00E07BFF"/>
    <w:rsid w:val="00E07F0D"/>
    <w:rsid w:val="00E13202"/>
    <w:rsid w:val="00E13F3D"/>
    <w:rsid w:val="00E256AD"/>
    <w:rsid w:val="00E30D5E"/>
    <w:rsid w:val="00E32369"/>
    <w:rsid w:val="00E3423F"/>
    <w:rsid w:val="00E34898"/>
    <w:rsid w:val="00E36E35"/>
    <w:rsid w:val="00E42359"/>
    <w:rsid w:val="00E4712D"/>
    <w:rsid w:val="00E515D9"/>
    <w:rsid w:val="00E524D4"/>
    <w:rsid w:val="00E538D5"/>
    <w:rsid w:val="00E600C7"/>
    <w:rsid w:val="00E631D5"/>
    <w:rsid w:val="00E64FD9"/>
    <w:rsid w:val="00E67E4E"/>
    <w:rsid w:val="00E77589"/>
    <w:rsid w:val="00E80D20"/>
    <w:rsid w:val="00E861A8"/>
    <w:rsid w:val="00E90F44"/>
    <w:rsid w:val="00E91245"/>
    <w:rsid w:val="00E96F7C"/>
    <w:rsid w:val="00EA03D5"/>
    <w:rsid w:val="00EA1C91"/>
    <w:rsid w:val="00EB09B7"/>
    <w:rsid w:val="00EB3E35"/>
    <w:rsid w:val="00EB4826"/>
    <w:rsid w:val="00EC68C1"/>
    <w:rsid w:val="00EC7AE3"/>
    <w:rsid w:val="00ED03CA"/>
    <w:rsid w:val="00ED2282"/>
    <w:rsid w:val="00ED3987"/>
    <w:rsid w:val="00ED51D6"/>
    <w:rsid w:val="00EE0ED7"/>
    <w:rsid w:val="00EE14B4"/>
    <w:rsid w:val="00EE514A"/>
    <w:rsid w:val="00EE7D7C"/>
    <w:rsid w:val="00EF2923"/>
    <w:rsid w:val="00EF4491"/>
    <w:rsid w:val="00EF485D"/>
    <w:rsid w:val="00F04A8F"/>
    <w:rsid w:val="00F15572"/>
    <w:rsid w:val="00F17E88"/>
    <w:rsid w:val="00F25D98"/>
    <w:rsid w:val="00F300FB"/>
    <w:rsid w:val="00F4414E"/>
    <w:rsid w:val="00F46D80"/>
    <w:rsid w:val="00F4700C"/>
    <w:rsid w:val="00F47298"/>
    <w:rsid w:val="00F50FAB"/>
    <w:rsid w:val="00F56419"/>
    <w:rsid w:val="00F57543"/>
    <w:rsid w:val="00F72F77"/>
    <w:rsid w:val="00F841EF"/>
    <w:rsid w:val="00F8451A"/>
    <w:rsid w:val="00F84B4D"/>
    <w:rsid w:val="00F95EF0"/>
    <w:rsid w:val="00FA1118"/>
    <w:rsid w:val="00FB6386"/>
    <w:rsid w:val="00FC3749"/>
    <w:rsid w:val="00FC45CC"/>
    <w:rsid w:val="00FD0EC7"/>
    <w:rsid w:val="00FD3960"/>
    <w:rsid w:val="00FD42E4"/>
    <w:rsid w:val="00FE38F1"/>
    <w:rsid w:val="00FF7456"/>
    <w:rsid w:val="523EA2DE"/>
    <w:rsid w:val="610ACFF4"/>
    <w:rsid w:val="65B7CF5A"/>
    <w:rsid w:val="6959A9D8"/>
    <w:rsid w:val="6B3B3B71"/>
    <w:rsid w:val="73EC25CC"/>
    <w:rsid w:val="78011F8A"/>
    <w:rsid w:val="79C18F5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3A3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qFormat/>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EXChar">
    <w:name w:val="EX Char"/>
    <w:rsid w:val="00E64FD9"/>
    <w:rPr>
      <w:lang w:eastAsia="en-US"/>
    </w:rPr>
  </w:style>
  <w:style w:type="character" w:customStyle="1" w:styleId="normaltextrun">
    <w:name w:val="normaltextrun"/>
    <w:rsid w:val="00EF2923"/>
  </w:style>
  <w:style w:type="character" w:customStyle="1" w:styleId="eop">
    <w:name w:val="eop"/>
    <w:rsid w:val="00EF2923"/>
  </w:style>
  <w:style w:type="paragraph" w:customStyle="1" w:styleId="tablecontent">
    <w:name w:val="table content"/>
    <w:basedOn w:val="TAL"/>
    <w:link w:val="tablecontentChar"/>
    <w:qFormat/>
    <w:rsid w:val="00EF2923"/>
    <w:rPr>
      <w:rFonts w:eastAsia="SimSun"/>
      <w:lang w:eastAsia="x-none"/>
    </w:rPr>
  </w:style>
  <w:style w:type="character" w:customStyle="1" w:styleId="tablecontentChar">
    <w:name w:val="table content Char"/>
    <w:link w:val="tablecontent"/>
    <w:rsid w:val="00EF2923"/>
    <w:rPr>
      <w:rFonts w:ascii="Arial" w:eastAsia="SimSun" w:hAnsi="Arial"/>
      <w:sz w:val="18"/>
      <w:lang w:val="en-GB" w:eastAsia="x-none"/>
    </w:rPr>
  </w:style>
  <w:style w:type="character" w:customStyle="1" w:styleId="CRCoverPageZchn">
    <w:name w:val="CR Cover Page Zchn"/>
    <w:link w:val="CRCoverPage"/>
    <w:rsid w:val="00EF2923"/>
    <w:rPr>
      <w:rFonts w:ascii="Arial" w:hAnsi="Arial"/>
      <w:lang w:val="en-GB" w:eastAsia="en-US"/>
    </w:rPr>
  </w:style>
  <w:style w:type="paragraph" w:customStyle="1" w:styleId="1">
    <w:name w:val="样式1"/>
    <w:basedOn w:val="Normal"/>
    <w:link w:val="10"/>
    <w:qFormat/>
    <w:rsid w:val="00EF292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en-US"/>
    </w:rPr>
  </w:style>
  <w:style w:type="character" w:customStyle="1" w:styleId="10">
    <w:name w:val="样式1 字符"/>
    <w:link w:val="1"/>
    <w:rsid w:val="00EF2923"/>
    <w:rPr>
      <w:rFonts w:ascii="Arial" w:eastAsia="MS Mincho" w:hAnsi="Arial" w:cs="Arial"/>
      <w:b/>
      <w:color w:val="0000FF"/>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8" ma:contentTypeDescription="Create a new document." ma:contentTypeScope="" ma:versionID="05c58cbad80a419551f7762189f5c886">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d425dfb5ebbea6183634d5a2b4c28229"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DateTaken"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5AIRPNAIUNRU-475398780-3316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https://nokia.sharepoint.com/sites/c5g/epc/_layouts/15/DocIdRedir.aspx?ID=5AIRPNAIUNRU-475398780-3316</Url>
      <Description>5AIRPNAIUNRU-475398780-3316</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B77404-1785-4A11-B8F0-69659DA9F1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C60940-8029-4AAD-AD4C-389BC4B5EB5C}">
  <ds:schemaRefs>
    <ds:schemaRef ds:uri="http://schemas.microsoft.com/sharepoint/events"/>
  </ds:schemaRefs>
</ds:datastoreItem>
</file>

<file path=customXml/itemProps3.xml><?xml version="1.0" encoding="utf-8"?>
<ds:datastoreItem xmlns:ds="http://schemas.openxmlformats.org/officeDocument/2006/customXml" ds:itemID="{48983C75-74A4-4B3F-8363-80B905879F45}">
  <ds:schemaRefs>
    <ds:schemaRef ds:uri="http://schemas.microsoft.com/sharepoint/v3/contenttype/forms"/>
  </ds:schemaRefs>
</ds:datastoreItem>
</file>

<file path=customXml/itemProps4.xml><?xml version="1.0" encoding="utf-8"?>
<ds:datastoreItem xmlns:ds="http://schemas.openxmlformats.org/officeDocument/2006/customXml" ds:itemID="{3E81E120-BFC4-48A7-B7C5-BE5115F00C2B}">
  <ds:schemaRefs>
    <ds:schemaRef ds:uri="Microsoft.SharePoint.Taxonomy.ContentTypeSync"/>
  </ds:schemaRefs>
</ds:datastoreItem>
</file>

<file path=customXml/itemProps5.xml><?xml version="1.0" encoding="utf-8"?>
<ds:datastoreItem xmlns:ds="http://schemas.openxmlformats.org/officeDocument/2006/customXml" ds:itemID="{5F2553CA-CC5D-46C9-87D7-C750E322C72A}">
  <ds:schemaRefs>
    <ds:schemaRef ds:uri="3b34c8f0-1ef5-4d1e-bb66-517ce7fe7356"/>
    <ds:schemaRef ds:uri="d5ee484c-dbbc-4dd0-9126-00b2d1a590c2"/>
    <ds:schemaRef ds:uri="http://schemas.openxmlformats.org/package/2006/metadata/core-properties"/>
    <ds:schemaRef ds:uri="http://purl.org/dc/elements/1.1/"/>
    <ds:schemaRef ds:uri="http://schemas.microsoft.com/office/infopath/2007/PartnerControls"/>
    <ds:schemaRef ds:uri="http://purl.org/dc/dcmitype/"/>
    <ds:schemaRef ds:uri="http://purl.org/dc/terms/"/>
    <ds:schemaRef ds:uri="http://schemas.microsoft.com/office/2006/documentManagement/types"/>
    <ds:schemaRef ds:uri="71c5aaf6-e6ce-465b-b873-5148d2a4c105"/>
    <ds:schemaRef ds:uri="http://schemas.microsoft.com/office/2006/metadata/properties"/>
    <ds:schemaRef ds:uri="http://www.w3.org/XML/1998/namespace"/>
  </ds:schemaRefs>
</ds:datastoreItem>
</file>

<file path=customXml/itemProps6.xml><?xml version="1.0" encoding="utf-8"?>
<ds:datastoreItem xmlns:ds="http://schemas.openxmlformats.org/officeDocument/2006/customXml" ds:itemID="{5B232D29-7A78-44FE-BE0D-26070FDD49E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1187</Words>
  <Characters>6768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2024-02-17T04:06:00Z</dcterms:created>
  <dcterms:modified xsi:type="dcterms:W3CDTF">2024-02-17T04:06:00Z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0x01010026FB4492B893B949859043D5458411D6</vt:lpwstr>
  </property>
  <property fmtid="{D5CDD505-2E9C-101B-9397-08002B2CF9AE}" pid="22" name="_dlc_DocIdItemGuid">
    <vt:lpwstr>25fe703c-be8f-466a-8989-2ea4cf6f0c4d</vt:lpwstr>
  </property>
</Properties>
</file>